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13B78923"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FD7A72" w:rsidRPr="00043078">
        <w:rPr>
          <w:b/>
          <w:i/>
          <w:noProof/>
          <w:sz w:val="28"/>
        </w:rPr>
        <w:t>190</w:t>
      </w:r>
      <w:r w:rsidR="00FD7A72">
        <w:rPr>
          <w:b/>
          <w:i/>
          <w:noProof/>
          <w:sz w:val="28"/>
        </w:rPr>
        <w:t>7347</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6AE09D8C" w:rsidR="001E41F3" w:rsidRPr="00410371" w:rsidRDefault="00FD7A72"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1F83B32C"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997869">
              <w:t>SCell</w:t>
            </w:r>
            <w:proofErr w:type="spellEnd"/>
            <w:r w:rsidR="00997869">
              <w:t xml:space="preserve"> activation delay with FR</w:t>
            </w:r>
            <w:r w:rsidR="00A80BE3">
              <w:t>2</w:t>
            </w:r>
            <w:r w:rsidR="00997869">
              <w:t xml:space="preserve"> </w:t>
            </w:r>
            <w:proofErr w:type="spellStart"/>
            <w:r w:rsidR="00997869">
              <w:t>PSCell</w:t>
            </w:r>
            <w:proofErr w:type="spellEnd"/>
            <w:r w:rsidR="000F0CCE">
              <w:rPr>
                <w:lang w:val="en-US"/>
              </w:rPr>
              <w:t xml:space="preserve"> in </w:t>
            </w:r>
            <w:r w:rsidR="00566D56">
              <w:rPr>
                <w:lang w:val="en-US"/>
              </w:rPr>
              <w:t>EN-</w:t>
            </w:r>
            <w:proofErr w:type="gramStart"/>
            <w:r w:rsidR="00566D56">
              <w:rPr>
                <w:lang w:val="en-US"/>
              </w:rPr>
              <w:t>DC</w:t>
            </w:r>
            <w:r w:rsidR="00BD3D79">
              <w:rPr>
                <w:lang w:val="en-US"/>
              </w:rPr>
              <w:t>(</w:t>
            </w:r>
            <w:proofErr w:type="gramEnd"/>
            <w:r w:rsidR="00FB494E">
              <w:rPr>
                <w:noProof/>
              </w:rPr>
              <w:t>A.</w:t>
            </w:r>
            <w:r w:rsidR="00A80BE3">
              <w:rPr>
                <w:noProof/>
              </w:rPr>
              <w:t>5</w:t>
            </w:r>
            <w:r w:rsidR="00FB494E">
              <w:rPr>
                <w:noProof/>
              </w:rPr>
              <w:t>.5.</w:t>
            </w:r>
            <w:r w:rsidR="00997869">
              <w:rPr>
                <w:noProof/>
              </w:rPr>
              <w:t>3</w:t>
            </w:r>
            <w:r w:rsidR="00AF0AA7">
              <w:rPr>
                <w:noProof/>
              </w:rPr>
              <w:t>.1, A.5.5.3.2, A.5.5.3.5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0314B073" w:rsidR="001E41F3" w:rsidRDefault="006F22A9">
            <w:pPr>
              <w:pStyle w:val="CRCoverPage"/>
              <w:spacing w:after="0"/>
              <w:ind w:left="100"/>
              <w:rPr>
                <w:noProof/>
              </w:rPr>
            </w:pPr>
            <w:r>
              <w:rPr>
                <w:noProof/>
              </w:rPr>
              <w:t>2019-</w:t>
            </w:r>
            <w:r w:rsidR="00566D56">
              <w:rPr>
                <w:noProof/>
              </w:rPr>
              <w:t>05</w:t>
            </w:r>
            <w:r>
              <w:rPr>
                <w:noProof/>
              </w:rPr>
              <w:t>-</w:t>
            </w:r>
            <w:r w:rsidR="00FD7A72">
              <w:rPr>
                <w:noProof/>
              </w:rPr>
              <w:t>17</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7C268A8"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997869">
              <w:rPr>
                <w:noProof/>
              </w:rPr>
              <w:t>SCell activation delay with FR</w:t>
            </w:r>
            <w:r w:rsidR="00A80BE3">
              <w:rPr>
                <w:noProof/>
              </w:rPr>
              <w:t>2</w:t>
            </w:r>
            <w:r w:rsidR="00997869">
              <w:rPr>
                <w:noProof/>
              </w:rPr>
              <w:t xml:space="preserve"> PSCell</w:t>
            </w:r>
            <w:r w:rsidR="000F0CCE">
              <w:rPr>
                <w:noProof/>
              </w:rPr>
              <w:t xml:space="preserve"> in </w:t>
            </w:r>
            <w:r w:rsidR="00566D56">
              <w:rPr>
                <w:noProof/>
              </w:rPr>
              <w:t xml:space="preserve">EN-DC </w:t>
            </w:r>
            <w:r w:rsidR="00AF230B">
              <w:rPr>
                <w:noProof/>
              </w:rPr>
              <w:t>(</w:t>
            </w:r>
            <w:r w:rsidR="00E60D57">
              <w:rPr>
                <w:noProof/>
              </w:rPr>
              <w:t>A.</w:t>
            </w:r>
            <w:r w:rsidR="00A80BE3">
              <w:rPr>
                <w:noProof/>
              </w:rPr>
              <w:t>5</w:t>
            </w:r>
            <w:r w:rsidR="00AF230B">
              <w:rPr>
                <w:noProof/>
              </w:rPr>
              <w:t>.5.</w:t>
            </w:r>
            <w:r w:rsidR="00997869">
              <w:rPr>
                <w:noProof/>
              </w:rPr>
              <w:t>3</w:t>
            </w:r>
            <w:r w:rsidR="00AF0AA7">
              <w:rPr>
                <w:noProof/>
              </w:rPr>
              <w:t>.1, A.5.5.3.2, A.5.5.3.5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F4DE097" w:rsidR="006A5F94" w:rsidRDefault="007D2FA6" w:rsidP="007D2FA6">
            <w:pPr>
              <w:pStyle w:val="CRCoverPage"/>
              <w:spacing w:after="0"/>
              <w:rPr>
                <w:noProof/>
              </w:rPr>
            </w:pPr>
            <w:r>
              <w:rPr>
                <w:noProof/>
              </w:rPr>
              <w:t xml:space="preserve">  </w:t>
            </w:r>
            <w:r w:rsidR="002903D2">
              <w:rPr>
                <w:noProof/>
              </w:rPr>
              <w:t>Update parameters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1C1D628" w:rsidR="002903D2" w:rsidRDefault="002903D2" w:rsidP="002903D2">
            <w:pPr>
              <w:pStyle w:val="CRCoverPage"/>
              <w:spacing w:after="0"/>
              <w:ind w:left="100"/>
              <w:rPr>
                <w:noProof/>
              </w:rPr>
            </w:pPr>
            <w:r>
              <w:rPr>
                <w:noProof/>
              </w:rPr>
              <w:t xml:space="preserve">Test cases </w:t>
            </w:r>
            <w:r w:rsidR="00497488">
              <w:rPr>
                <w:noProof/>
              </w:rPr>
              <w:t xml:space="preserve">for </w:t>
            </w:r>
            <w:r w:rsidR="00997869">
              <w:rPr>
                <w:noProof/>
              </w:rPr>
              <w:t>SCell activation delay with FR</w:t>
            </w:r>
            <w:r w:rsidR="00A80BE3">
              <w:rPr>
                <w:noProof/>
              </w:rPr>
              <w:t>2</w:t>
            </w:r>
            <w:r w:rsidR="00997869">
              <w:rPr>
                <w:noProof/>
              </w:rPr>
              <w:t xml:space="preserve"> PSCell in EN-DC</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5835C8E0" w:rsidR="002903D2" w:rsidRDefault="00C365E7" w:rsidP="002903D2">
            <w:pPr>
              <w:pStyle w:val="CRCoverPage"/>
              <w:spacing w:after="0"/>
              <w:ind w:left="100"/>
              <w:rPr>
                <w:noProof/>
              </w:rPr>
            </w:pPr>
            <w:r>
              <w:rPr>
                <w:noProof/>
              </w:rPr>
              <w:t>A.</w:t>
            </w:r>
            <w:r w:rsidR="00A80BE3">
              <w:rPr>
                <w:noProof/>
              </w:rPr>
              <w:t>5</w:t>
            </w:r>
            <w:r>
              <w:rPr>
                <w:noProof/>
              </w:rPr>
              <w:t>.5.</w:t>
            </w:r>
            <w:r w:rsidR="00997869">
              <w:rPr>
                <w:noProof/>
              </w:rPr>
              <w:t>3</w:t>
            </w:r>
            <w:r w:rsidR="00AF0AA7">
              <w:rPr>
                <w:noProof/>
              </w:rPr>
              <w:t>.1, A.5.5.3.2, A.5.5.3.5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44BA109"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0D5B700" w14:textId="77777777" w:rsidR="002D65E5" w:rsidRPr="002D65E5" w:rsidRDefault="002D65E5" w:rsidP="002D65E5">
      <w:pPr>
        <w:keepNext/>
        <w:keepLines/>
        <w:spacing w:before="120"/>
        <w:ind w:left="1134" w:hanging="1134"/>
        <w:outlineLvl w:val="2"/>
        <w:rPr>
          <w:rFonts w:ascii="Arial" w:eastAsia="宋体" w:hAnsi="Arial"/>
          <w:sz w:val="28"/>
        </w:rPr>
      </w:pPr>
      <w:bookmarkStart w:id="2" w:name="_GoBack"/>
      <w:bookmarkEnd w:id="2"/>
      <w:r w:rsidRPr="002D65E5">
        <w:rPr>
          <w:rFonts w:ascii="Arial" w:eastAsia="宋体" w:hAnsi="Arial"/>
          <w:sz w:val="28"/>
        </w:rPr>
        <w:t>A.5.5.3</w:t>
      </w:r>
      <w:r w:rsidRPr="002D65E5">
        <w:rPr>
          <w:rFonts w:ascii="Arial" w:eastAsia="宋体" w:hAnsi="Arial"/>
          <w:sz w:val="28"/>
        </w:rPr>
        <w:tab/>
      </w:r>
      <w:proofErr w:type="spellStart"/>
      <w:r w:rsidRPr="002D65E5">
        <w:rPr>
          <w:rFonts w:ascii="Arial" w:eastAsia="宋体" w:hAnsi="Arial"/>
          <w:sz w:val="28"/>
        </w:rPr>
        <w:t>SCell</w:t>
      </w:r>
      <w:proofErr w:type="spellEnd"/>
      <w:r w:rsidRPr="002D65E5">
        <w:rPr>
          <w:rFonts w:ascii="Arial" w:eastAsia="宋体" w:hAnsi="Arial"/>
          <w:sz w:val="28"/>
        </w:rPr>
        <w:t xml:space="preserve"> Activation and Deactivation Delay</w:t>
      </w:r>
    </w:p>
    <w:p w14:paraId="01DA6CD2" w14:textId="77777777" w:rsidR="002D65E5" w:rsidRPr="002D65E5" w:rsidRDefault="002D65E5" w:rsidP="002D65E5">
      <w:pPr>
        <w:keepNext/>
        <w:keepLines/>
        <w:spacing w:before="120"/>
        <w:ind w:left="1418" w:hanging="1418"/>
        <w:outlineLvl w:val="3"/>
        <w:rPr>
          <w:rFonts w:ascii="Arial" w:eastAsia="宋体" w:hAnsi="Arial"/>
          <w:sz w:val="24"/>
        </w:rPr>
      </w:pPr>
      <w:r w:rsidRPr="002D65E5">
        <w:rPr>
          <w:rFonts w:ascii="Arial" w:eastAsia="宋体" w:hAnsi="Arial"/>
          <w:sz w:val="24"/>
        </w:rPr>
        <w:t>A.5.5.3.</w:t>
      </w:r>
      <w:r w:rsidRPr="002D65E5">
        <w:rPr>
          <w:rFonts w:ascii="Arial" w:eastAsia="宋体" w:hAnsi="Arial"/>
          <w:sz w:val="24"/>
          <w:lang w:eastAsia="zh-CN"/>
        </w:rPr>
        <w:t>1</w:t>
      </w:r>
      <w:r w:rsidRPr="002D65E5">
        <w:rPr>
          <w:rFonts w:ascii="Arial" w:eastAsia="宋体" w:hAnsi="Arial"/>
          <w:sz w:val="24"/>
        </w:rPr>
        <w:tab/>
      </w:r>
      <w:proofErr w:type="spellStart"/>
      <w:r w:rsidRPr="002D65E5">
        <w:rPr>
          <w:rFonts w:ascii="Arial" w:eastAsia="宋体" w:hAnsi="Arial"/>
          <w:sz w:val="24"/>
        </w:rPr>
        <w:t>SCell</w:t>
      </w:r>
      <w:proofErr w:type="spellEnd"/>
      <w:r w:rsidRPr="002D65E5">
        <w:rPr>
          <w:rFonts w:ascii="Arial" w:eastAsia="宋体" w:hAnsi="Arial"/>
          <w:sz w:val="24"/>
        </w:rPr>
        <w:t xml:space="preserve"> Activation and deactivation of </w:t>
      </w:r>
      <w:proofErr w:type="spellStart"/>
      <w:r w:rsidRPr="002D65E5">
        <w:rPr>
          <w:rFonts w:ascii="Arial" w:eastAsia="宋体" w:hAnsi="Arial"/>
          <w:sz w:val="24"/>
        </w:rPr>
        <w:t>SCell</w:t>
      </w:r>
      <w:proofErr w:type="spellEnd"/>
      <w:r w:rsidRPr="002D65E5">
        <w:rPr>
          <w:rFonts w:ascii="Arial" w:eastAsia="宋体" w:hAnsi="Arial"/>
          <w:sz w:val="24"/>
        </w:rPr>
        <w:t xml:space="preserve"> in FR2 intra-band in non-DRX</w:t>
      </w:r>
    </w:p>
    <w:p w14:paraId="338D6465"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t>A.5.5.3.1.1</w:t>
      </w:r>
      <w:r w:rsidRPr="002D65E5">
        <w:rPr>
          <w:rFonts w:ascii="Arial" w:eastAsia="宋体" w:hAnsi="Arial"/>
          <w:sz w:val="22"/>
          <w:lang w:eastAsia="zh-CN"/>
        </w:rPr>
        <w:tab/>
        <w:t>Test Purpose and Environment</w:t>
      </w:r>
    </w:p>
    <w:p w14:paraId="525141B2" w14:textId="77777777" w:rsidR="002D65E5" w:rsidRPr="002D65E5" w:rsidRDefault="002D65E5" w:rsidP="002D65E5">
      <w:pPr>
        <w:rPr>
          <w:rFonts w:eastAsia="宋体"/>
        </w:rPr>
      </w:pPr>
      <w:r w:rsidRPr="002D65E5">
        <w:rPr>
          <w:rFonts w:eastAsia="宋体"/>
        </w:rPr>
        <w:t xml:space="preserve">The purpose of this test case is the same as for the test defined in </w:t>
      </w:r>
      <w:r w:rsidRPr="002D65E5">
        <w:rPr>
          <w:rFonts w:eastAsia="宋体"/>
          <w:lang w:eastAsia="zh-CN"/>
        </w:rPr>
        <w:t xml:space="preserve">section A.4.5.3.1.1 except the </w:t>
      </w:r>
      <w:proofErr w:type="spellStart"/>
      <w:r w:rsidRPr="002D65E5">
        <w:rPr>
          <w:rFonts w:eastAsia="宋体"/>
          <w:lang w:eastAsia="zh-CN"/>
        </w:rPr>
        <w:t>SCell</w:t>
      </w:r>
      <w:proofErr w:type="spellEnd"/>
      <w:r w:rsidRPr="002D65E5">
        <w:rPr>
          <w:rFonts w:eastAsia="宋体"/>
          <w:lang w:eastAsia="zh-CN"/>
        </w:rPr>
        <w:t xml:space="preserve"> is in FR2 intra-band</w:t>
      </w:r>
      <w:r w:rsidRPr="002D65E5">
        <w:rPr>
          <w:rFonts w:eastAsia="宋体"/>
        </w:rPr>
        <w:t>.</w:t>
      </w:r>
    </w:p>
    <w:p w14:paraId="125233B1" w14:textId="77777777" w:rsidR="002D65E5" w:rsidRPr="002D65E5" w:rsidRDefault="002D65E5" w:rsidP="002D65E5">
      <w:pPr>
        <w:rPr>
          <w:rFonts w:eastAsia="宋体"/>
        </w:rPr>
      </w:pPr>
      <w:r w:rsidRPr="002D65E5">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A.4.5.3.1.1-2 and A.4.5.3.1.1-3. In this case, OTA related test parameters are shown in table A.5.5.3.1.1-4 below.</w:t>
      </w:r>
    </w:p>
    <w:p w14:paraId="7695C19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A.5.5.3.1.1-1: Supported test configurations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0204C998" w14:textId="77777777" w:rsidTr="003014DB">
        <w:tc>
          <w:tcPr>
            <w:tcW w:w="1696" w:type="dxa"/>
            <w:shd w:val="clear" w:color="auto" w:fill="auto"/>
          </w:tcPr>
          <w:p w14:paraId="6A31028A"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Configuration</w:t>
            </w:r>
          </w:p>
        </w:tc>
        <w:tc>
          <w:tcPr>
            <w:tcW w:w="7654" w:type="dxa"/>
            <w:shd w:val="clear" w:color="auto" w:fill="auto"/>
          </w:tcPr>
          <w:p w14:paraId="753B60FD"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Description</w:t>
            </w:r>
          </w:p>
        </w:tc>
      </w:tr>
      <w:tr w:rsidR="002D65E5" w:rsidRPr="002D65E5" w14:paraId="78FCBBBD" w14:textId="77777777" w:rsidTr="003014DB">
        <w:tc>
          <w:tcPr>
            <w:tcW w:w="1696" w:type="dxa"/>
            <w:shd w:val="clear" w:color="auto" w:fill="auto"/>
          </w:tcPr>
          <w:p w14:paraId="0CB66D1E"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1</w:t>
            </w:r>
          </w:p>
        </w:tc>
        <w:tc>
          <w:tcPr>
            <w:tcW w:w="7654" w:type="dxa"/>
            <w:shd w:val="clear" w:color="auto" w:fill="auto"/>
          </w:tcPr>
          <w:p w14:paraId="4D84C169"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2&amp;3 120 kHz SSB SCS, 100MHz bandwidth, TDD duplex mode</w:t>
            </w:r>
          </w:p>
        </w:tc>
      </w:tr>
      <w:tr w:rsidR="002D65E5" w:rsidRPr="002D65E5" w14:paraId="7CC53061" w14:textId="77777777" w:rsidTr="003014DB">
        <w:tc>
          <w:tcPr>
            <w:tcW w:w="1696" w:type="dxa"/>
            <w:shd w:val="clear" w:color="auto" w:fill="auto"/>
          </w:tcPr>
          <w:p w14:paraId="12BB341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2</w:t>
            </w:r>
          </w:p>
        </w:tc>
        <w:tc>
          <w:tcPr>
            <w:tcW w:w="7654" w:type="dxa"/>
            <w:shd w:val="clear" w:color="auto" w:fill="auto"/>
          </w:tcPr>
          <w:p w14:paraId="32C9A4D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2&amp;3 120 kHz SSB SCS, 100MHz bandwidth, TDD duplex mode</w:t>
            </w:r>
          </w:p>
        </w:tc>
      </w:tr>
      <w:tr w:rsidR="002D65E5" w:rsidRPr="002D65E5" w14:paraId="64868381" w14:textId="77777777" w:rsidTr="003014DB">
        <w:trPr>
          <w:trHeight w:val="54"/>
        </w:trPr>
        <w:tc>
          <w:tcPr>
            <w:tcW w:w="9350" w:type="dxa"/>
            <w:gridSpan w:val="2"/>
            <w:shd w:val="clear" w:color="auto" w:fill="auto"/>
          </w:tcPr>
          <w:p w14:paraId="33DDF180" w14:textId="77777777" w:rsidR="002D65E5" w:rsidRPr="002D65E5" w:rsidRDefault="002D65E5" w:rsidP="002D65E5">
            <w:pPr>
              <w:keepNext/>
              <w:keepLines/>
              <w:spacing w:after="0"/>
              <w:ind w:left="851" w:hanging="851"/>
              <w:rPr>
                <w:rFonts w:ascii="Arial" w:eastAsia="宋体" w:hAnsi="Arial"/>
                <w:sz w:val="18"/>
              </w:rPr>
            </w:pPr>
            <w:r w:rsidRPr="002D65E5">
              <w:rPr>
                <w:rFonts w:ascii="Arial" w:eastAsia="宋体" w:hAnsi="Arial"/>
                <w:sz w:val="18"/>
              </w:rPr>
              <w:t>Note:</w:t>
            </w:r>
            <w:r w:rsidRPr="002D65E5">
              <w:rPr>
                <w:rFonts w:ascii="Arial" w:eastAsia="宋体" w:hAnsi="Arial"/>
                <w:sz w:val="18"/>
              </w:rPr>
              <w:tab/>
              <w:t>The UE is only required to pass in one of the supported test configurations</w:t>
            </w:r>
          </w:p>
        </w:tc>
      </w:tr>
    </w:tbl>
    <w:p w14:paraId="176FDB0F" w14:textId="77777777" w:rsidR="002D65E5" w:rsidRPr="002D65E5" w:rsidRDefault="002D65E5" w:rsidP="002D65E5">
      <w:pPr>
        <w:rPr>
          <w:rFonts w:eastAsia="宋体"/>
          <w:lang w:eastAsia="zh-CN"/>
        </w:rPr>
      </w:pPr>
    </w:p>
    <w:p w14:paraId="39339735"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A.5.5.3.1.1-2: General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D65E5" w:rsidRPr="002D65E5" w14:paraId="72FD82D7" w14:textId="77777777" w:rsidTr="003014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C8E0B"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2201E8"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CAFE6D1"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36A8FB"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Comment</w:t>
            </w:r>
          </w:p>
        </w:tc>
      </w:tr>
      <w:tr w:rsidR="002D65E5" w:rsidRPr="002D65E5" w14:paraId="6E1B6B82" w14:textId="77777777" w:rsidTr="003014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17443" w14:textId="77777777" w:rsidR="002D65E5" w:rsidRPr="002D65E5" w:rsidRDefault="002D65E5" w:rsidP="002D65E5">
            <w:pPr>
              <w:keepNext/>
              <w:keepLines/>
              <w:spacing w:after="0"/>
              <w:rPr>
                <w:rFonts w:ascii="Arial" w:eastAsia="宋体" w:hAnsi="Arial" w:cs="v4.2.0"/>
                <w:sz w:val="18"/>
                <w:lang w:eastAsia="ja-JP"/>
              </w:rPr>
            </w:pPr>
            <w:r w:rsidRPr="002D65E5">
              <w:rPr>
                <w:rFonts w:ascii="Arial" w:eastAsia="宋体" w:hAnsi="Arial" w:cs="v4.2.0"/>
                <w:sz w:val="18"/>
              </w:rPr>
              <w:t xml:space="preserve">Active </w:t>
            </w:r>
            <w:proofErr w:type="spellStart"/>
            <w:r w:rsidRPr="002D65E5">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25CF16" w14:textId="77777777" w:rsidR="002D65E5" w:rsidRPr="002D65E5" w:rsidRDefault="002D65E5" w:rsidP="002D65E5">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640EE" w14:textId="77777777" w:rsidR="002D65E5" w:rsidRPr="002D65E5" w:rsidRDefault="002D65E5" w:rsidP="002D65E5">
            <w:pPr>
              <w:keepNext/>
              <w:keepLines/>
              <w:spacing w:after="0"/>
              <w:jc w:val="center"/>
              <w:rPr>
                <w:rFonts w:ascii="Arial" w:eastAsia="宋体" w:hAnsi="Arial" w:cs="v4.2.0"/>
                <w:sz w:val="18"/>
                <w:lang w:eastAsia="ja-JP"/>
              </w:rPr>
            </w:pPr>
            <w:r w:rsidRPr="002D65E5">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375D54F" w14:textId="77777777" w:rsidR="002D65E5" w:rsidRPr="002D65E5" w:rsidRDefault="002D65E5" w:rsidP="002D65E5">
            <w:pPr>
              <w:keepNext/>
              <w:keepLines/>
              <w:spacing w:after="0"/>
              <w:rPr>
                <w:rFonts w:ascii="Arial" w:eastAsia="宋体" w:hAnsi="Arial" w:cs="v4.2.0"/>
                <w:sz w:val="18"/>
              </w:rPr>
            </w:pPr>
            <w:r w:rsidRPr="002D65E5">
              <w:rPr>
                <w:rFonts w:ascii="Arial" w:eastAsia="宋体" w:hAnsi="Arial" w:cs="v4.2.0"/>
                <w:sz w:val="18"/>
              </w:rPr>
              <w:t>Primary cell on E-UTRAN RF channel number 1.</w:t>
            </w:r>
          </w:p>
          <w:p w14:paraId="4A85124A" w14:textId="77777777" w:rsidR="002D65E5" w:rsidRPr="002D65E5" w:rsidRDefault="002D65E5" w:rsidP="002D65E5">
            <w:pPr>
              <w:keepNext/>
              <w:keepLines/>
              <w:spacing w:after="0"/>
              <w:rPr>
                <w:rFonts w:ascii="Arial" w:eastAsia="宋体" w:hAnsi="Arial" w:cs="v4.2.0"/>
                <w:sz w:val="18"/>
                <w:lang w:eastAsia="ja-JP"/>
              </w:rPr>
            </w:pPr>
            <w:r w:rsidRPr="002D65E5">
              <w:rPr>
                <w:rFonts w:ascii="Arial" w:eastAsia="宋体" w:hAnsi="Arial" w:cs="v4.2.0"/>
                <w:sz w:val="18"/>
              </w:rPr>
              <w:t>As specified in section A.3.7.2.2</w:t>
            </w:r>
          </w:p>
        </w:tc>
      </w:tr>
    </w:tbl>
    <w:p w14:paraId="2CF85722" w14:textId="77777777" w:rsidR="002D65E5" w:rsidRPr="002D65E5" w:rsidRDefault="002D65E5" w:rsidP="002D65E5">
      <w:pPr>
        <w:rPr>
          <w:rFonts w:eastAsia="宋体"/>
          <w:lang w:eastAsia="zh-CN"/>
        </w:rPr>
      </w:pPr>
    </w:p>
    <w:p w14:paraId="4E338566" w14:textId="77777777" w:rsidR="002D65E5" w:rsidRPr="002D65E5" w:rsidRDefault="002D65E5" w:rsidP="002D65E5">
      <w:pPr>
        <w:keepNext/>
        <w:keepLines/>
        <w:spacing w:before="60"/>
        <w:jc w:val="center"/>
        <w:rPr>
          <w:rFonts w:ascii="Arial" w:eastAsia="宋体" w:hAnsi="Arial"/>
          <w:b/>
        </w:rPr>
      </w:pPr>
      <w:bookmarkStart w:id="3" w:name="_Hlk535249881"/>
      <w:r w:rsidRPr="002D65E5">
        <w:rPr>
          <w:rFonts w:ascii="Arial" w:eastAsia="宋体" w:hAnsi="Arial"/>
          <w:b/>
        </w:rPr>
        <w:t xml:space="preserve">Table A.5.5.3.1.1-3: Cell specific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D65E5" w:rsidRPr="002D65E5" w14:paraId="1D88792D" w14:textId="77777777" w:rsidTr="003014D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9916FED" w14:textId="77777777" w:rsidR="002D65E5" w:rsidRPr="002D65E5" w:rsidRDefault="002D65E5" w:rsidP="002D65E5">
            <w:pPr>
              <w:keepNext/>
              <w:keepLines/>
              <w:spacing w:after="0"/>
              <w:jc w:val="center"/>
              <w:rPr>
                <w:rFonts w:ascii="Arial" w:eastAsia="宋体" w:hAnsi="Arial" w:cs="Arial"/>
                <w:b/>
                <w:sz w:val="18"/>
                <w:lang w:val="en-US"/>
              </w:rPr>
            </w:pPr>
            <w:proofErr w:type="spellStart"/>
            <w:r w:rsidRPr="002D65E5">
              <w:rPr>
                <w:rFonts w:ascii="Arial" w:eastAsia="宋体" w:hAnsi="Arial" w:cs="Arial"/>
                <w:b/>
                <w:sz w:val="18"/>
                <w:lang w:val="en-US"/>
              </w:rPr>
              <w:t>Parameter</w:t>
            </w:r>
            <w:r w:rsidRPr="002D65E5">
              <w:rPr>
                <w:rFonts w:ascii="Arial" w:eastAsia="宋体" w:hAnsi="Arial" w:cs="Arial"/>
                <w:b/>
                <w:sz w:val="18"/>
                <w:vertAlign w:val="superscript"/>
                <w:lang w:val="en-US"/>
              </w:rPr>
              <w:t>Note</w:t>
            </w:r>
            <w:proofErr w:type="spellEnd"/>
            <w:r w:rsidRPr="002D65E5">
              <w:rPr>
                <w:rFonts w:ascii="Arial" w:eastAsia="宋体"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7F90B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FB07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B81CC53"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3</w:t>
            </w:r>
          </w:p>
        </w:tc>
      </w:tr>
      <w:tr w:rsidR="002D65E5" w:rsidRPr="002D65E5" w14:paraId="607D6B67" w14:textId="77777777" w:rsidTr="003014D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79D71D7" w14:textId="77777777" w:rsidR="002D65E5" w:rsidRPr="002D65E5" w:rsidRDefault="002D65E5" w:rsidP="002D65E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250B51" w14:textId="77777777" w:rsidR="002D65E5" w:rsidRPr="002D65E5" w:rsidRDefault="002D65E5" w:rsidP="002D65E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2FDD7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50238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6FD13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B9859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46D98F"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15056A"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r>
      <w:tr w:rsidR="002D65E5" w:rsidRPr="002D65E5" w14:paraId="73EEC7C7"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8E3B97"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990DC48" w14:textId="77777777" w:rsidR="002D65E5" w:rsidRPr="002D65E5" w:rsidRDefault="002D65E5" w:rsidP="002D65E5">
            <w:pPr>
              <w:keepNext/>
              <w:keepLines/>
              <w:spacing w:after="0"/>
              <w:jc w:val="center"/>
              <w:rPr>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55F9A7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FB6693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r>
      <w:tr w:rsidR="002D65E5" w:rsidRPr="002D65E5" w14:paraId="4B493F8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tcPr>
          <w:p w14:paraId="2A731FF8"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D9E3E8B"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AD21EF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FB5DC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TDD</w:t>
            </w:r>
          </w:p>
        </w:tc>
      </w:tr>
      <w:tr w:rsidR="002D65E5" w:rsidRPr="002D65E5" w14:paraId="0BE17F61"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tcPr>
          <w:p w14:paraId="5418277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DAFDEBF" w14:textId="77777777" w:rsidR="002D65E5" w:rsidRPr="002D65E5" w:rsidRDefault="002D65E5" w:rsidP="002D65E5">
            <w:pPr>
              <w:keepNext/>
              <w:keepLines/>
              <w:spacing w:after="0"/>
              <w:jc w:val="center"/>
              <w:rPr>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F01144A" w14:textId="77777777" w:rsidR="002D65E5" w:rsidRPr="002D65E5" w:rsidRDefault="002D65E5" w:rsidP="002D65E5">
            <w:pPr>
              <w:keepNext/>
              <w:keepLines/>
              <w:spacing w:after="0"/>
              <w:jc w:val="center"/>
              <w:rPr>
                <w:rFonts w:ascii="Arial" w:eastAsia="宋体" w:hAnsi="Arial" w:cs="Arial"/>
                <w:sz w:val="18"/>
                <w:highlight w:val="yellow"/>
                <w:lang w:val="en-US"/>
              </w:rPr>
            </w:pPr>
            <w:r w:rsidRPr="002D65E5">
              <w:rPr>
                <w:rFonts w:ascii="Arial" w:eastAsia="宋体"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77418A1" w14:textId="77777777" w:rsidR="002D65E5" w:rsidRPr="002D65E5" w:rsidRDefault="002D65E5" w:rsidP="002D65E5">
            <w:pPr>
              <w:keepNext/>
              <w:keepLines/>
              <w:spacing w:after="0"/>
              <w:jc w:val="center"/>
              <w:rPr>
                <w:rFonts w:ascii="Arial" w:eastAsia="宋体" w:hAnsi="Arial" w:cs="Arial"/>
                <w:sz w:val="18"/>
                <w:highlight w:val="yellow"/>
                <w:lang w:val="en-US"/>
              </w:rPr>
            </w:pPr>
            <w:r w:rsidRPr="002D65E5">
              <w:rPr>
                <w:rFonts w:ascii="Arial" w:eastAsia="宋体" w:hAnsi="Arial"/>
                <w:sz w:val="18"/>
                <w:lang w:val="en-US" w:eastAsia="ja-JP"/>
              </w:rPr>
              <w:t>TDDConf.3.1</w:t>
            </w:r>
          </w:p>
        </w:tc>
      </w:tr>
      <w:tr w:rsidR="002D65E5" w:rsidRPr="002D65E5" w14:paraId="55BA0464"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64E06A21" w14:textId="77777777" w:rsidR="002D65E5" w:rsidRPr="002D65E5" w:rsidRDefault="002D65E5" w:rsidP="002D65E5">
            <w:pPr>
              <w:keepNext/>
              <w:keepLines/>
              <w:spacing w:after="0"/>
              <w:rPr>
                <w:rFonts w:ascii="Arial" w:eastAsia="宋体" w:hAnsi="Arial" w:cs="Arial"/>
                <w:sz w:val="18"/>
                <w:lang w:val="en-US"/>
              </w:rPr>
            </w:pPr>
            <w:proofErr w:type="spellStart"/>
            <w:r w:rsidRPr="002D65E5">
              <w:rPr>
                <w:rFonts w:ascii="Arial" w:eastAsia="Malgun Gothic" w:hAnsi="Arial"/>
                <w:sz w:val="18"/>
                <w:szCs w:val="18"/>
              </w:rPr>
              <w:t>BW</w:t>
            </w:r>
            <w:r w:rsidRPr="002D65E5">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0544F2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0D6E4D5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 xml:space="preserve">100: </w:t>
            </w:r>
            <w:proofErr w:type="spellStart"/>
            <w:proofErr w:type="gramStart"/>
            <w:r w:rsidRPr="002D65E5">
              <w:rPr>
                <w:rFonts w:ascii="Arial" w:eastAsia="Malgun Gothic" w:hAnsi="Arial" w:cs="Arial"/>
                <w:sz w:val="18"/>
                <w:szCs w:val="18"/>
                <w:lang w:val="de-DE"/>
              </w:rPr>
              <w:t>N</w:t>
            </w:r>
            <w:r w:rsidRPr="002D65E5">
              <w:rPr>
                <w:rFonts w:ascii="Arial" w:eastAsia="Malgun Gothic" w:hAnsi="Arial" w:cs="Arial"/>
                <w:sz w:val="18"/>
                <w:szCs w:val="18"/>
                <w:vertAlign w:val="subscript"/>
                <w:lang w:val="de-DE"/>
              </w:rPr>
              <w:t>RB,c</w:t>
            </w:r>
            <w:proofErr w:type="spellEnd"/>
            <w:proofErr w:type="gramEnd"/>
            <w:r w:rsidRPr="002D65E5">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5B9A9E5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 xml:space="preserve">100: </w:t>
            </w:r>
            <w:proofErr w:type="spellStart"/>
            <w:proofErr w:type="gramStart"/>
            <w:r w:rsidRPr="002D65E5">
              <w:rPr>
                <w:rFonts w:ascii="Arial" w:eastAsia="Malgun Gothic" w:hAnsi="Arial" w:cs="Arial"/>
                <w:sz w:val="18"/>
                <w:szCs w:val="18"/>
                <w:lang w:val="de-DE"/>
              </w:rPr>
              <w:t>N</w:t>
            </w:r>
            <w:r w:rsidRPr="002D65E5">
              <w:rPr>
                <w:rFonts w:ascii="Arial" w:eastAsia="Malgun Gothic" w:hAnsi="Arial" w:cs="Arial"/>
                <w:sz w:val="18"/>
                <w:szCs w:val="18"/>
                <w:vertAlign w:val="subscript"/>
                <w:lang w:val="de-DE"/>
              </w:rPr>
              <w:t>RB,c</w:t>
            </w:r>
            <w:proofErr w:type="spellEnd"/>
            <w:proofErr w:type="gramEnd"/>
            <w:r w:rsidRPr="002D65E5">
              <w:rPr>
                <w:rFonts w:ascii="Arial" w:eastAsia="Malgun Gothic" w:hAnsi="Arial" w:cs="Arial"/>
                <w:sz w:val="18"/>
                <w:szCs w:val="18"/>
                <w:lang w:val="de-DE"/>
              </w:rPr>
              <w:t xml:space="preserve"> = 66</w:t>
            </w:r>
          </w:p>
        </w:tc>
      </w:tr>
      <w:tr w:rsidR="002D65E5" w:rsidRPr="002D65E5" w14:paraId="45F6BF1D" w14:textId="77777777" w:rsidTr="003014DB">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C47496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5D86696"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464BB"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SR.3.1 TDD</w:t>
            </w:r>
            <w:r w:rsidRPr="002D65E5">
              <w:rPr>
                <w:rFonts w:ascii="Arial" w:eastAsia="宋体"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9F9246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SR.3.1 TDD</w:t>
            </w:r>
            <w:r w:rsidRPr="002D65E5">
              <w:rPr>
                <w:rFonts w:ascii="Arial" w:eastAsia="宋体" w:hAnsi="Arial" w:cs="Arial"/>
                <w:sz w:val="18"/>
                <w:lang w:val="en-US"/>
              </w:rPr>
              <w:t xml:space="preserve">  </w:t>
            </w:r>
          </w:p>
        </w:tc>
      </w:tr>
      <w:tr w:rsidR="002D65E5" w:rsidRPr="002D65E5" w14:paraId="0D7A16F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0E95C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893B4E7"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58FC6B3"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6B77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CR.3.1 TDD</w:t>
            </w:r>
          </w:p>
        </w:tc>
      </w:tr>
      <w:tr w:rsidR="002D65E5" w:rsidRPr="002D65E5" w14:paraId="3ABF85D6"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D0ED49"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BC949"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D5BF1A"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110A28"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CCR.3.1 TDD</w:t>
            </w:r>
          </w:p>
        </w:tc>
      </w:tr>
      <w:tr w:rsidR="002D65E5" w:rsidRPr="002D65E5" w14:paraId="7A6426B6"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7E2C6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37A0DBC"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C6DC67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OP.1</w:t>
            </w:r>
          </w:p>
        </w:tc>
      </w:tr>
      <w:tr w:rsidR="002D65E5" w:rsidRPr="002D65E5" w14:paraId="798C82F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2DFFA3"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2B5033B"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49C16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SMTC.1</w:t>
            </w:r>
          </w:p>
        </w:tc>
      </w:tr>
      <w:tr w:rsidR="002D65E5" w:rsidRPr="002D65E5" w14:paraId="40D8244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8A6BE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F5A0263"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B1A73C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r>
      <w:tr w:rsidR="002D65E5" w:rsidRPr="002D65E5" w14:paraId="12F4438E"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F5B926"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TCI </w:t>
            </w:r>
            <w:proofErr w:type="spellStart"/>
            <w:r w:rsidRPr="002D65E5">
              <w:rPr>
                <w:rFonts w:ascii="Arial" w:eastAsia="宋体" w:hAnsi="Arial" w:cs="Arial"/>
                <w:sz w:val="18"/>
                <w:lang w:val="da-DK"/>
              </w:rPr>
              <w:t>state</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3CCC776"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CDFD9" w14:textId="38B8A164" w:rsidR="002D65E5" w:rsidRPr="002D65E5" w:rsidRDefault="002D65E5" w:rsidP="002D65E5">
            <w:pPr>
              <w:keepNext/>
              <w:keepLines/>
              <w:spacing w:after="0"/>
              <w:jc w:val="center"/>
              <w:rPr>
                <w:rFonts w:ascii="Arial" w:eastAsia="宋体" w:hAnsi="Arial" w:cs="Arial"/>
                <w:sz w:val="18"/>
                <w:lang w:val="en-US"/>
              </w:rPr>
            </w:pPr>
            <w:del w:id="4" w:author="Chen, Delia (NSB - CN/Hangzhou)" w:date="2019-05-03T12:22:00Z">
              <w:r w:rsidRPr="002D65E5" w:rsidDel="002D65E5">
                <w:rPr>
                  <w:rFonts w:ascii="Arial" w:eastAsia="宋体" w:hAnsi="Arial" w:cs="Arial"/>
                  <w:sz w:val="18"/>
                  <w:lang w:val="en-US"/>
                </w:rPr>
                <w:delText>CSI-RS.Config.0</w:delText>
              </w:r>
            </w:del>
            <w:ins w:id="5" w:author="Chen, Delia (NSB - CN/Hangzhou)" w:date="2019-05-03T12:22:00Z">
              <w:r w:rsidRPr="002D65E5">
                <w:rPr>
                  <w:rFonts w:ascii="Arial" w:eastAsia="宋体" w:hAnsi="Arial" w:cs="Arial"/>
                  <w:sz w:val="18"/>
                  <w:lang w:val="en-US"/>
                </w:rPr>
                <w:t>TCI.State.0</w:t>
              </w:r>
            </w:ins>
          </w:p>
        </w:tc>
      </w:tr>
      <w:tr w:rsidR="002D65E5" w:rsidRPr="002D65E5" w14:paraId="30120DC9"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D0492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TRS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492F0E0"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42F927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TRS.2.1 TDD</w:t>
            </w:r>
          </w:p>
        </w:tc>
      </w:tr>
      <w:tr w:rsidR="002D65E5" w:rsidRPr="002D65E5" w14:paraId="131076D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3FA7A0D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D293F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5582B9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0</w:t>
            </w:r>
          </w:p>
        </w:tc>
      </w:tr>
      <w:tr w:rsidR="002D65E5" w:rsidRPr="002D65E5" w14:paraId="6DB132DA"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79AD0E8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3D9E9"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79BC3BE" w14:textId="77777777" w:rsidR="002D65E5" w:rsidRPr="002D65E5" w:rsidRDefault="002D65E5" w:rsidP="002D65E5">
            <w:pPr>
              <w:spacing w:after="0"/>
              <w:rPr>
                <w:rFonts w:ascii="Arial" w:eastAsia="Calibri" w:hAnsi="Arial" w:cs="Arial"/>
                <w:sz w:val="18"/>
                <w:szCs w:val="22"/>
                <w:lang w:val="en-US"/>
              </w:rPr>
            </w:pPr>
          </w:p>
        </w:tc>
      </w:tr>
      <w:tr w:rsidR="002D65E5" w:rsidRPr="002D65E5" w14:paraId="4FE12F55"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41F8C57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B376B"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C4A0CFD" w14:textId="77777777" w:rsidR="002D65E5" w:rsidRPr="002D65E5" w:rsidRDefault="002D65E5" w:rsidP="002D65E5">
            <w:pPr>
              <w:spacing w:after="0"/>
              <w:rPr>
                <w:rFonts w:ascii="Arial" w:eastAsia="Calibri" w:hAnsi="Arial" w:cs="Arial"/>
                <w:sz w:val="18"/>
                <w:szCs w:val="22"/>
                <w:lang w:val="en-US"/>
              </w:rPr>
            </w:pPr>
          </w:p>
        </w:tc>
      </w:tr>
      <w:tr w:rsidR="002D65E5" w:rsidRPr="002D65E5" w14:paraId="25947733"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0CE1BF8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D43E2"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FA20487" w14:textId="77777777" w:rsidR="002D65E5" w:rsidRPr="002D65E5" w:rsidRDefault="002D65E5" w:rsidP="002D65E5">
            <w:pPr>
              <w:spacing w:after="0"/>
              <w:rPr>
                <w:rFonts w:ascii="Arial" w:eastAsia="Calibri" w:hAnsi="Arial" w:cs="Arial"/>
                <w:sz w:val="18"/>
                <w:szCs w:val="22"/>
                <w:lang w:val="en-US"/>
              </w:rPr>
            </w:pPr>
          </w:p>
        </w:tc>
      </w:tr>
      <w:tr w:rsidR="002D65E5" w:rsidRPr="002D65E5" w14:paraId="32A47220"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4BADB64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37421F"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CF08828" w14:textId="77777777" w:rsidR="002D65E5" w:rsidRPr="002D65E5" w:rsidRDefault="002D65E5" w:rsidP="002D65E5">
            <w:pPr>
              <w:spacing w:after="0"/>
              <w:rPr>
                <w:rFonts w:ascii="Arial" w:eastAsia="Calibri" w:hAnsi="Arial" w:cs="Arial"/>
                <w:sz w:val="18"/>
                <w:szCs w:val="22"/>
                <w:lang w:val="en-US"/>
              </w:rPr>
            </w:pPr>
          </w:p>
        </w:tc>
      </w:tr>
      <w:tr w:rsidR="002D65E5" w:rsidRPr="002D65E5" w14:paraId="662E0278"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69BAF86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D7C1BC"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43025FC" w14:textId="77777777" w:rsidR="002D65E5" w:rsidRPr="002D65E5" w:rsidRDefault="002D65E5" w:rsidP="002D65E5">
            <w:pPr>
              <w:spacing w:after="0"/>
              <w:rPr>
                <w:rFonts w:ascii="Arial" w:eastAsia="Calibri" w:hAnsi="Arial" w:cs="Arial"/>
                <w:sz w:val="18"/>
                <w:szCs w:val="22"/>
                <w:lang w:val="en-US"/>
              </w:rPr>
            </w:pPr>
          </w:p>
        </w:tc>
      </w:tr>
      <w:tr w:rsidR="002D65E5" w:rsidRPr="002D65E5" w14:paraId="3BB21EDA"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0E21B234"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E2AFD"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3840B4B" w14:textId="77777777" w:rsidR="002D65E5" w:rsidRPr="002D65E5" w:rsidRDefault="002D65E5" w:rsidP="002D65E5">
            <w:pPr>
              <w:spacing w:after="0"/>
              <w:rPr>
                <w:rFonts w:ascii="Arial" w:eastAsia="Calibri" w:hAnsi="Arial" w:cs="Arial"/>
                <w:sz w:val="18"/>
                <w:szCs w:val="22"/>
                <w:lang w:val="en-US"/>
              </w:rPr>
            </w:pPr>
          </w:p>
        </w:tc>
      </w:tr>
      <w:tr w:rsidR="002D65E5" w:rsidRPr="002D65E5" w14:paraId="68DD9EE7"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3B566C8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cs="Arial"/>
                <w:sz w:val="18"/>
                <w:szCs w:val="18"/>
                <w:lang w:val="en-US"/>
              </w:rPr>
              <w:t xml:space="preserve">EPRE ratio of OCNG DMRS to </w:t>
            </w:r>
            <w:proofErr w:type="spellStart"/>
            <w:r w:rsidRPr="002D65E5">
              <w:rPr>
                <w:rFonts w:ascii="Arial" w:eastAsia="Malgun Gothic" w:hAnsi="Arial" w:cs="Arial"/>
                <w:sz w:val="18"/>
                <w:szCs w:val="18"/>
                <w:lang w:val="en-US"/>
              </w:rPr>
              <w:t>SSS</w:t>
            </w:r>
            <w:r w:rsidRPr="002D65E5">
              <w:rPr>
                <w:rFonts w:ascii="Arial" w:eastAsia="Malgun Gothic" w:hAnsi="Arial" w:cs="Arial"/>
                <w:sz w:val="18"/>
                <w:szCs w:val="18"/>
                <w:vertAlign w:val="superscript"/>
                <w:lang w:val="en-US"/>
              </w:rPr>
              <w:t>Note</w:t>
            </w:r>
            <w:proofErr w:type="spellEnd"/>
            <w:r w:rsidRPr="002D65E5">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8E875A"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FEB81C0" w14:textId="77777777" w:rsidR="002D65E5" w:rsidRPr="002D65E5" w:rsidRDefault="002D65E5" w:rsidP="002D65E5">
            <w:pPr>
              <w:spacing w:after="0"/>
              <w:rPr>
                <w:rFonts w:ascii="Arial" w:eastAsia="Calibri" w:hAnsi="Arial" w:cs="Arial"/>
                <w:sz w:val="18"/>
                <w:szCs w:val="22"/>
                <w:lang w:val="en-US"/>
              </w:rPr>
            </w:pPr>
          </w:p>
        </w:tc>
      </w:tr>
      <w:tr w:rsidR="002D65E5" w:rsidRPr="002D65E5" w14:paraId="3C6915FA" w14:textId="77777777" w:rsidTr="003014DB">
        <w:trPr>
          <w:trHeight w:val="217"/>
          <w:jc w:val="center"/>
        </w:trPr>
        <w:tc>
          <w:tcPr>
            <w:tcW w:w="3627" w:type="dxa"/>
            <w:tcBorders>
              <w:top w:val="single" w:sz="4" w:space="0" w:color="auto"/>
              <w:left w:val="single" w:sz="4" w:space="0" w:color="auto"/>
              <w:right w:val="single" w:sz="4" w:space="0" w:color="auto"/>
            </w:tcBorders>
            <w:hideMark/>
          </w:tcPr>
          <w:p w14:paraId="1926034C"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cs="Arial"/>
                <w:sz w:val="18"/>
                <w:szCs w:val="18"/>
                <w:lang w:val="en-US"/>
              </w:rPr>
              <w:t>EPRE ratio of OCNG to OCNG DMRS</w:t>
            </w:r>
            <w:r w:rsidRPr="002D65E5">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94C5B"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16D31F6B" w14:textId="77777777" w:rsidR="002D65E5" w:rsidRPr="002D65E5" w:rsidRDefault="002D65E5" w:rsidP="002D65E5">
            <w:pPr>
              <w:spacing w:after="0"/>
              <w:rPr>
                <w:rFonts w:ascii="Arial" w:eastAsia="Calibri" w:hAnsi="Arial" w:cs="Arial"/>
                <w:sz w:val="18"/>
                <w:szCs w:val="22"/>
                <w:lang w:val="en-US"/>
              </w:rPr>
            </w:pPr>
          </w:p>
        </w:tc>
      </w:tr>
      <w:tr w:rsidR="002D65E5" w:rsidRPr="002D65E5" w14:paraId="7227A6CB" w14:textId="77777777" w:rsidTr="003014D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7CE3F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810" w:dyaOrig="390" w14:anchorId="11F1A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0.4pt" o:ole="" fillcolor="window">
                  <v:imagedata r:id="rId18" o:title=""/>
                </v:shape>
                <o:OLEObject Type="Embed" ProgID="Equation.3" ShapeID="_x0000_i1025" DrawAspect="Content" ObjectID="_1619614342"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2041A9BC" w14:textId="77777777" w:rsidR="002D65E5" w:rsidRPr="002D65E5" w:rsidRDefault="002D65E5" w:rsidP="002D65E5">
            <w:pPr>
              <w:spacing w:after="0"/>
              <w:jc w:val="center"/>
              <w:rPr>
                <w:rFonts w:ascii="Arial" w:eastAsia="Calibri" w:hAnsi="Arial" w:cs="Arial"/>
                <w:sz w:val="18"/>
                <w:szCs w:val="22"/>
                <w:lang w:val="en-US"/>
              </w:rPr>
            </w:pPr>
            <w:r w:rsidRPr="002D65E5">
              <w:rPr>
                <w:rFonts w:ascii="Arial" w:eastAsia="Calibri" w:hAnsi="Arial" w:cs="Arial"/>
                <w:sz w:val="18"/>
                <w:szCs w:val="22"/>
                <w:lang w:val="en-US"/>
              </w:rPr>
              <w:t>dB</w:t>
            </w:r>
          </w:p>
        </w:tc>
        <w:tc>
          <w:tcPr>
            <w:tcW w:w="4987" w:type="dxa"/>
            <w:gridSpan w:val="6"/>
            <w:tcBorders>
              <w:left w:val="single" w:sz="4" w:space="0" w:color="auto"/>
              <w:bottom w:val="single" w:sz="4" w:space="0" w:color="auto"/>
              <w:right w:val="single" w:sz="4" w:space="0" w:color="auto"/>
            </w:tcBorders>
            <w:vAlign w:val="center"/>
          </w:tcPr>
          <w:p w14:paraId="12195D94" w14:textId="77777777" w:rsidR="002D65E5" w:rsidRPr="002D65E5" w:rsidRDefault="002D65E5" w:rsidP="002D65E5">
            <w:pPr>
              <w:spacing w:after="0"/>
              <w:jc w:val="center"/>
              <w:rPr>
                <w:rFonts w:ascii="Arial" w:eastAsia="宋体" w:hAnsi="Arial" w:cs="Arial"/>
                <w:sz w:val="18"/>
                <w:lang w:val="en-US"/>
              </w:rPr>
            </w:pPr>
            <w:r w:rsidRPr="002D65E5">
              <w:rPr>
                <w:rFonts w:ascii="Arial" w:eastAsia="Calibri" w:hAnsi="Arial" w:cs="Arial"/>
                <w:sz w:val="18"/>
                <w:szCs w:val="22"/>
                <w:lang w:val="en-US"/>
              </w:rPr>
              <w:t>TBD</w:t>
            </w:r>
          </w:p>
        </w:tc>
      </w:tr>
      <w:tr w:rsidR="002D65E5" w:rsidRPr="002D65E5" w14:paraId="4E116A36" w14:textId="77777777" w:rsidTr="003014D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636A424"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943F696" w14:textId="77777777" w:rsidR="002D65E5" w:rsidRPr="002D65E5" w:rsidRDefault="002D65E5" w:rsidP="002D65E5">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2F57958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71DDF183" w14:textId="77777777" w:rsidTr="003014D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D247C9A"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OCNG shall be used such that both cells are fully </w:t>
            </w:r>
            <w:proofErr w:type="gramStart"/>
            <w:r w:rsidRPr="002D65E5">
              <w:rPr>
                <w:rFonts w:ascii="Arial" w:eastAsia="宋体" w:hAnsi="Arial" w:cs="Arial"/>
                <w:sz w:val="18"/>
                <w:lang w:val="en-US"/>
              </w:rPr>
              <w:t>allocated</w:t>
            </w:r>
            <w:proofErr w:type="gramEnd"/>
            <w:r w:rsidRPr="002D65E5">
              <w:rPr>
                <w:rFonts w:ascii="Arial" w:eastAsia="宋体" w:hAnsi="Arial" w:cs="Arial"/>
                <w:sz w:val="18"/>
                <w:lang w:val="en-US"/>
              </w:rPr>
              <w:t xml:space="preserve"> and a constant total transmitted power spectral density is achieved for all OFDM symbols.</w:t>
            </w:r>
          </w:p>
          <w:p w14:paraId="4BCCD166"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7E68ACAB">
                <v:shape id="_x0000_i1026" type="#_x0000_t75" style="width:21pt;height:16.8pt" o:ole="" fillcolor="window">
                  <v:imagedata r:id="rId20" o:title=""/>
                </v:shape>
                <o:OLEObject Type="Embed" ProgID="Equation.3" ShapeID="_x0000_i1026" DrawAspect="Content" ObjectID="_1619614343" r:id="rId21"/>
              </w:object>
            </w:r>
            <w:r w:rsidRPr="002D65E5">
              <w:rPr>
                <w:rFonts w:ascii="Arial" w:eastAsia="宋体" w:hAnsi="Arial" w:cs="Arial"/>
                <w:sz w:val="18"/>
                <w:lang w:val="en-US"/>
              </w:rPr>
              <w:t xml:space="preserve"> to be fulfilled.</w:t>
            </w:r>
          </w:p>
          <w:p w14:paraId="0B8A0B67"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and Io levels have been derived from other parameters for information purposes. They are not settable parameters themselves.</w:t>
            </w:r>
          </w:p>
          <w:p w14:paraId="49E41D9F"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4:</w:t>
            </w:r>
            <w:r w:rsidRPr="002D65E5">
              <w:rPr>
                <w:rFonts w:ascii="Arial" w:eastAsia="宋体" w:hAnsi="Arial" w:cs="Arial"/>
                <w:sz w:val="18"/>
                <w:lang w:val="en-US"/>
              </w:rPr>
              <w:tab/>
              <w:t>SS-RSRP minimum requirements are specified assuming independent interference and noise at each receiver antenna port.</w:t>
            </w:r>
          </w:p>
          <w:p w14:paraId="4F51473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5: </w:t>
            </w:r>
            <w:r w:rsidRPr="002D65E5">
              <w:rPr>
                <w:rFonts w:ascii="Arial" w:eastAsia="宋体" w:hAnsi="Arial" w:cs="Arial"/>
                <w:sz w:val="18"/>
                <w:lang w:val="en-US"/>
              </w:rPr>
              <w:tab/>
              <w:t>All parameters apply for configuration 1 and 2</w:t>
            </w:r>
          </w:p>
          <w:p w14:paraId="7C26A6E7" w14:textId="77777777" w:rsidR="002D65E5" w:rsidRPr="002D65E5" w:rsidRDefault="002D65E5" w:rsidP="002D65E5">
            <w:pPr>
              <w:keepNext/>
              <w:keepLines/>
              <w:spacing w:after="0"/>
              <w:ind w:left="851" w:hanging="851"/>
              <w:rPr>
                <w:rFonts w:ascii="Arial" w:eastAsia="宋体" w:hAnsi="Arial" w:cs="Arial"/>
                <w:sz w:val="18"/>
                <w:lang w:val="en-US"/>
              </w:rPr>
            </w:pPr>
          </w:p>
        </w:tc>
      </w:tr>
    </w:tbl>
    <w:p w14:paraId="6A8729B2" w14:textId="77777777" w:rsidR="002D65E5" w:rsidRPr="002D65E5" w:rsidRDefault="002D65E5" w:rsidP="002D65E5">
      <w:pPr>
        <w:rPr>
          <w:rFonts w:eastAsia="宋体"/>
        </w:rPr>
      </w:pPr>
    </w:p>
    <w:p w14:paraId="5E577C4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A.5.5.3.1.1-4: OTA related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D65E5" w:rsidRPr="002D65E5" w14:paraId="1365C27A" w14:textId="77777777" w:rsidTr="003014D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D47E891" w14:textId="77777777" w:rsidR="002D65E5" w:rsidRPr="002D65E5" w:rsidRDefault="002D65E5" w:rsidP="002D65E5">
            <w:pPr>
              <w:keepNext/>
              <w:keepLines/>
              <w:spacing w:after="0"/>
              <w:jc w:val="center"/>
              <w:rPr>
                <w:rFonts w:ascii="Arial" w:eastAsia="宋体" w:hAnsi="Arial" w:cs="Arial"/>
                <w:b/>
                <w:sz w:val="18"/>
                <w:lang w:val="en-US"/>
              </w:rPr>
            </w:pPr>
            <w:proofErr w:type="spellStart"/>
            <w:r w:rsidRPr="002D65E5">
              <w:rPr>
                <w:rFonts w:ascii="Arial" w:eastAsia="宋体" w:hAnsi="Arial" w:cs="Arial"/>
                <w:b/>
                <w:sz w:val="18"/>
                <w:lang w:val="en-US"/>
              </w:rPr>
              <w:t>Parameter</w:t>
            </w:r>
            <w:r w:rsidRPr="002D65E5">
              <w:rPr>
                <w:rFonts w:ascii="Arial" w:eastAsia="宋体" w:hAnsi="Arial" w:cs="Arial"/>
                <w:b/>
                <w:sz w:val="18"/>
                <w:vertAlign w:val="superscript"/>
                <w:lang w:val="en-US"/>
              </w:rPr>
              <w:t>Note</w:t>
            </w:r>
            <w:proofErr w:type="spellEnd"/>
            <w:r w:rsidRPr="002D65E5">
              <w:rPr>
                <w:rFonts w:ascii="Arial" w:eastAsia="宋体"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B1D9A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3F84A8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506CA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3</w:t>
            </w:r>
          </w:p>
        </w:tc>
      </w:tr>
      <w:tr w:rsidR="002D65E5" w:rsidRPr="002D65E5" w14:paraId="0292F165" w14:textId="77777777" w:rsidTr="003014D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1E27A71" w14:textId="77777777" w:rsidR="002D65E5" w:rsidRPr="002D65E5" w:rsidRDefault="002D65E5" w:rsidP="002D65E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801CC4" w14:textId="77777777" w:rsidR="002D65E5" w:rsidRPr="002D65E5" w:rsidRDefault="002D65E5" w:rsidP="002D65E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DC4B4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40552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FB71F"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1072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ABB29E"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F01643"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r>
      <w:tr w:rsidR="002D65E5" w:rsidRPr="002D65E5" w14:paraId="2E3D2C08"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435621"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Angle of arrival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44C10CC" w14:textId="77777777" w:rsidR="002D65E5" w:rsidRPr="002D65E5" w:rsidRDefault="002D65E5" w:rsidP="002D65E5">
            <w:pPr>
              <w:keepNext/>
              <w:keepLines/>
              <w:spacing w:after="0"/>
              <w:jc w:val="center"/>
              <w:rPr>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52D46A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FCB87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table A.3.15.1</w:t>
            </w:r>
          </w:p>
        </w:tc>
      </w:tr>
      <w:tr w:rsidR="002D65E5" w:rsidRPr="002D65E5" w14:paraId="7AF4811F" w14:textId="77777777" w:rsidTr="003014D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BCF0C5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405" w:dyaOrig="345" w14:anchorId="10B520E6">
                <v:shape id="_x0000_i1027" type="#_x0000_t75" style="width:21pt;height:16.8pt" o:ole="" fillcolor="window">
                  <v:imagedata r:id="rId20" o:title=""/>
                </v:shape>
                <o:OLEObject Type="Embed" ProgID="Equation.3" ShapeID="_x0000_i1027" DrawAspect="Content" ObjectID="_1619614344" r:id="rId22"/>
              </w:object>
            </w:r>
            <w:r w:rsidRPr="002D65E5">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1952D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dBm/15kHz</w:t>
            </w:r>
            <w:r w:rsidRPr="002D65E5">
              <w:rPr>
                <w:rFonts w:ascii="Arial" w:eastAsia="宋体"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38C48B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47CF68C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531B2AD" w14:textId="77777777" w:rsidTr="003014D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0A7DB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405" w:dyaOrig="345" w14:anchorId="0FBBC5F0">
                <v:shape id="_x0000_i1028" type="#_x0000_t75" style="width:21pt;height:16.8pt" o:ole="" fillcolor="window">
                  <v:imagedata r:id="rId20" o:title=""/>
                </v:shape>
                <o:OLEObject Type="Embed" ProgID="Equation.3" ShapeID="_x0000_i1028" DrawAspect="Content" ObjectID="_1619614345" r:id="rId23"/>
              </w:object>
            </w:r>
            <w:r w:rsidRPr="002D65E5">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A86C90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r w:rsidRPr="002D65E5">
              <w:rPr>
                <w:rFonts w:ascii="Arial" w:eastAsia="宋体"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7FDBC83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2D9C032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14A90BA1" w14:textId="77777777" w:rsidTr="003014D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A089E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D896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r w:rsidRPr="002D65E5">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3005C4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4FE163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0055B3C1"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2FEB9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615" w:dyaOrig="390" w14:anchorId="31A54C60">
                <v:shape id="_x0000_i1029" type="#_x0000_t75" style="width:30.6pt;height:20.4pt" o:ole="" fillcolor="window">
                  <v:imagedata r:id="rId24" o:title=""/>
                </v:shape>
                <o:OLEObject Type="Embed" ProgID="Equation.3" ShapeID="_x0000_i1029" DrawAspect="Content" ObjectID="_1619614346"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6ED4D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E8A1D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95652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1E132B3" w14:textId="77777777" w:rsidTr="003014D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DDA3E4"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E5452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dBm/95.04 MHz</w:t>
            </w:r>
            <w:r w:rsidRPr="002D65E5">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59BFEC1" w14:textId="77777777" w:rsidR="002D65E5" w:rsidRPr="002D65E5" w:rsidDel="000B374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 xml:space="preserve">TBD </w:t>
            </w:r>
          </w:p>
        </w:tc>
        <w:tc>
          <w:tcPr>
            <w:tcW w:w="2494" w:type="dxa"/>
            <w:gridSpan w:val="3"/>
            <w:tcBorders>
              <w:top w:val="single" w:sz="4" w:space="0" w:color="auto"/>
              <w:left w:val="single" w:sz="4" w:space="0" w:color="auto"/>
              <w:right w:val="single" w:sz="4" w:space="0" w:color="auto"/>
            </w:tcBorders>
            <w:vAlign w:val="center"/>
          </w:tcPr>
          <w:p w14:paraId="2C89146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6EA34C89" w14:textId="77777777" w:rsidTr="003014D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762D11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2D6FBD97">
                <v:shape id="_x0000_i1030" type="#_x0000_t75" style="width:21pt;height:16.8pt" o:ole="" fillcolor="window">
                  <v:imagedata r:id="rId20" o:title=""/>
                </v:shape>
                <o:OLEObject Type="Embed" ProgID="Equation.3" ShapeID="_x0000_i1030" DrawAspect="Content" ObjectID="_1619614347" r:id="rId26"/>
              </w:object>
            </w:r>
            <w:r w:rsidRPr="002D65E5">
              <w:rPr>
                <w:rFonts w:ascii="Arial" w:eastAsia="宋体" w:hAnsi="Arial" w:cs="Arial"/>
                <w:sz w:val="18"/>
                <w:lang w:val="en-US"/>
              </w:rPr>
              <w:t xml:space="preserve"> to be fulfilled.</w:t>
            </w:r>
          </w:p>
          <w:p w14:paraId="04FC7E4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65854D9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45FEBE53"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58D84487"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sz w:val="18"/>
                <w:lang w:val="en-US"/>
              </w:rPr>
              <w:tab/>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7BC9C8BB"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6: </w:t>
            </w:r>
            <w:r w:rsidRPr="002D65E5">
              <w:rPr>
                <w:rFonts w:ascii="Arial" w:eastAsia="宋体" w:hAnsi="Arial" w:cs="Arial"/>
                <w:sz w:val="18"/>
                <w:lang w:val="en-US"/>
              </w:rPr>
              <w:tab/>
              <w:t>All parameters apply for configuration 1 and 2</w:t>
            </w:r>
          </w:p>
          <w:p w14:paraId="07269809" w14:textId="77777777" w:rsidR="002D65E5" w:rsidRPr="002D65E5" w:rsidRDefault="002D65E5" w:rsidP="002D65E5">
            <w:pPr>
              <w:keepNext/>
              <w:keepLines/>
              <w:spacing w:after="0"/>
              <w:ind w:left="851" w:hanging="851"/>
              <w:rPr>
                <w:rFonts w:ascii="Arial" w:eastAsia="宋体" w:hAnsi="Arial" w:cs="Arial"/>
                <w:sz w:val="18"/>
                <w:lang w:val="en-US"/>
              </w:rPr>
            </w:pPr>
          </w:p>
        </w:tc>
      </w:tr>
    </w:tbl>
    <w:p w14:paraId="09BC179D" w14:textId="77777777" w:rsidR="002D65E5" w:rsidRPr="002D65E5" w:rsidRDefault="002D65E5" w:rsidP="002D65E5">
      <w:pPr>
        <w:rPr>
          <w:rFonts w:eastAsia="宋体"/>
          <w:lang w:eastAsia="zh-CN"/>
        </w:rPr>
      </w:pPr>
    </w:p>
    <w:bookmarkEnd w:id="3"/>
    <w:p w14:paraId="0FE28E9F"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lastRenderedPageBreak/>
        <w:t>A.5.5.3.1.2</w:t>
      </w:r>
      <w:r w:rsidRPr="002D65E5">
        <w:rPr>
          <w:rFonts w:ascii="Arial" w:eastAsia="宋体" w:hAnsi="Arial"/>
          <w:sz w:val="22"/>
          <w:lang w:eastAsia="zh-CN"/>
        </w:rPr>
        <w:tab/>
        <w:t>Test Requirements</w:t>
      </w:r>
    </w:p>
    <w:p w14:paraId="0186202A" w14:textId="77777777" w:rsidR="002D65E5" w:rsidRPr="002D65E5" w:rsidRDefault="002D65E5" w:rsidP="002D65E5">
      <w:pPr>
        <w:rPr>
          <w:rFonts w:eastAsia="宋体"/>
          <w:lang w:eastAsia="zh-CN"/>
        </w:rPr>
      </w:pPr>
      <w:r w:rsidRPr="002D65E5">
        <w:rPr>
          <w:rFonts w:eastAsia="宋体"/>
          <w:lang w:eastAsia="zh-CN"/>
        </w:rPr>
        <w:t xml:space="preserve">The test requirements defined in section A.4.5.3.1.2 shall apply to this test case, except </w:t>
      </w:r>
      <w:proofErr w:type="spellStart"/>
      <w:r w:rsidRPr="002D65E5">
        <w:rPr>
          <w:rFonts w:eastAsia="宋体"/>
          <w:lang w:eastAsia="zh-CN"/>
        </w:rPr>
        <w:t>T</w:t>
      </w:r>
      <w:r w:rsidRPr="002D65E5">
        <w:rPr>
          <w:rFonts w:eastAsia="宋体"/>
          <w:vertAlign w:val="subscript"/>
          <w:lang w:eastAsia="zh-CN"/>
        </w:rPr>
        <w:t>activation_time</w:t>
      </w:r>
      <w:proofErr w:type="spellEnd"/>
      <w:r w:rsidRPr="002D65E5">
        <w:rPr>
          <w:rFonts w:eastAsia="宋体"/>
          <w:lang w:eastAsia="zh-CN"/>
        </w:rPr>
        <w:t xml:space="preserve"> will be replaced with the value [</w:t>
      </w:r>
      <w:proofErr w:type="spellStart"/>
      <w:r w:rsidRPr="002D65E5">
        <w:rPr>
          <w:rFonts w:eastAsia="宋体"/>
          <w:lang w:eastAsia="zh-CN"/>
        </w:rPr>
        <w:t>T</w:t>
      </w:r>
      <w:r w:rsidRPr="002D65E5">
        <w:rPr>
          <w:rFonts w:eastAsia="宋体"/>
          <w:vertAlign w:val="subscript"/>
          <w:lang w:eastAsia="zh-CN"/>
        </w:rPr>
        <w:t>SMTC_SCell</w:t>
      </w:r>
      <w:proofErr w:type="spellEnd"/>
      <w:r w:rsidRPr="002D65E5">
        <w:rPr>
          <w:rFonts w:eastAsia="宋体"/>
          <w:vertAlign w:val="subscript"/>
          <w:lang w:eastAsia="zh-CN"/>
        </w:rPr>
        <w:t xml:space="preserve"> </w:t>
      </w:r>
      <w:r w:rsidRPr="002D65E5">
        <w:rPr>
          <w:rFonts w:eastAsia="宋体"/>
          <w:lang w:eastAsia="zh-CN"/>
        </w:rPr>
        <w:t>+ 5ms] as defined in section 8.3.</w:t>
      </w:r>
    </w:p>
    <w:p w14:paraId="118C99CB" w14:textId="77777777" w:rsidR="002D65E5" w:rsidRPr="002D65E5" w:rsidRDefault="002D65E5" w:rsidP="002D65E5">
      <w:pPr>
        <w:keepNext/>
        <w:keepLines/>
        <w:spacing w:before="120"/>
        <w:ind w:left="1418" w:hanging="1418"/>
        <w:outlineLvl w:val="3"/>
        <w:rPr>
          <w:rFonts w:ascii="Arial" w:eastAsia="宋体" w:hAnsi="Arial"/>
          <w:sz w:val="24"/>
        </w:rPr>
      </w:pPr>
      <w:r w:rsidRPr="002D65E5">
        <w:rPr>
          <w:rFonts w:ascii="Arial" w:eastAsia="宋体" w:hAnsi="Arial"/>
          <w:sz w:val="24"/>
        </w:rPr>
        <w:t>A.5.5.3.</w:t>
      </w:r>
      <w:r w:rsidRPr="002D65E5">
        <w:rPr>
          <w:rFonts w:ascii="Arial" w:eastAsia="宋体" w:hAnsi="Arial"/>
          <w:sz w:val="24"/>
          <w:lang w:eastAsia="zh-CN"/>
        </w:rPr>
        <w:t>2</w:t>
      </w:r>
      <w:r w:rsidRPr="002D65E5">
        <w:rPr>
          <w:rFonts w:ascii="Arial" w:eastAsia="宋体" w:hAnsi="Arial"/>
          <w:sz w:val="24"/>
        </w:rPr>
        <w:tab/>
      </w:r>
      <w:proofErr w:type="spellStart"/>
      <w:r w:rsidRPr="002D65E5">
        <w:rPr>
          <w:rFonts w:ascii="Arial" w:eastAsia="宋体" w:hAnsi="Arial"/>
          <w:sz w:val="24"/>
        </w:rPr>
        <w:t>SCell</w:t>
      </w:r>
      <w:proofErr w:type="spellEnd"/>
      <w:r w:rsidRPr="002D65E5">
        <w:rPr>
          <w:rFonts w:ascii="Arial" w:eastAsia="宋体" w:hAnsi="Arial"/>
          <w:sz w:val="24"/>
        </w:rPr>
        <w:t xml:space="preserve"> Activation and deactivation of known </w:t>
      </w:r>
      <w:proofErr w:type="spellStart"/>
      <w:r w:rsidRPr="002D65E5">
        <w:rPr>
          <w:rFonts w:ascii="Arial" w:eastAsia="宋体" w:hAnsi="Arial"/>
          <w:sz w:val="24"/>
        </w:rPr>
        <w:t>SCell</w:t>
      </w:r>
      <w:proofErr w:type="spellEnd"/>
      <w:r w:rsidRPr="002D65E5">
        <w:rPr>
          <w:rFonts w:ascii="Arial" w:eastAsia="宋体" w:hAnsi="Arial"/>
          <w:sz w:val="24"/>
        </w:rPr>
        <w:t xml:space="preserve"> in FR1 in non-DRX for 160ms </w:t>
      </w:r>
      <w:proofErr w:type="spellStart"/>
      <w:r w:rsidRPr="002D65E5">
        <w:rPr>
          <w:rFonts w:ascii="Arial" w:eastAsia="宋体" w:hAnsi="Arial"/>
          <w:sz w:val="24"/>
        </w:rPr>
        <w:t>SCell</w:t>
      </w:r>
      <w:proofErr w:type="spellEnd"/>
      <w:r w:rsidRPr="002D65E5">
        <w:rPr>
          <w:rFonts w:ascii="Arial" w:eastAsia="宋体" w:hAnsi="Arial"/>
          <w:sz w:val="24"/>
        </w:rPr>
        <w:t xml:space="preserve"> measurement cycle</w:t>
      </w:r>
    </w:p>
    <w:p w14:paraId="59F4AC81"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t>A.5.5.3.2.1</w:t>
      </w:r>
      <w:r w:rsidRPr="002D65E5">
        <w:rPr>
          <w:rFonts w:ascii="Arial" w:eastAsia="宋体" w:hAnsi="Arial"/>
          <w:sz w:val="22"/>
          <w:lang w:eastAsia="zh-CN"/>
        </w:rPr>
        <w:tab/>
        <w:t>Test Purpose and Environment</w:t>
      </w:r>
    </w:p>
    <w:p w14:paraId="1A8AB934" w14:textId="77777777" w:rsidR="002D65E5" w:rsidRPr="002D65E5" w:rsidRDefault="002D65E5" w:rsidP="002D65E5">
      <w:pPr>
        <w:rPr>
          <w:rFonts w:eastAsia="宋体"/>
        </w:rPr>
      </w:pPr>
      <w:r w:rsidRPr="002D65E5">
        <w:rPr>
          <w:rFonts w:eastAsia="宋体"/>
        </w:rPr>
        <w:t xml:space="preserve">The purpose of this test case is the same as for the test defined in </w:t>
      </w:r>
      <w:r w:rsidRPr="002D65E5">
        <w:rPr>
          <w:rFonts w:eastAsia="宋体"/>
          <w:lang w:eastAsia="zh-CN"/>
        </w:rPr>
        <w:t xml:space="preserve">section A.4.5.3.1.1, except </w:t>
      </w:r>
      <w:proofErr w:type="spellStart"/>
      <w:r w:rsidRPr="002D65E5">
        <w:rPr>
          <w:rFonts w:eastAsia="宋体"/>
          <w:lang w:eastAsia="zh-CN"/>
        </w:rPr>
        <w:t>PSCell</w:t>
      </w:r>
      <w:proofErr w:type="spellEnd"/>
      <w:r w:rsidRPr="002D65E5">
        <w:rPr>
          <w:rFonts w:eastAsia="宋体"/>
          <w:lang w:eastAsia="zh-CN"/>
        </w:rPr>
        <w:t xml:space="preserve"> is in FR2.</w:t>
      </w:r>
    </w:p>
    <w:p w14:paraId="56EFC413" w14:textId="77777777" w:rsidR="002D65E5" w:rsidRPr="002D65E5" w:rsidRDefault="002D65E5" w:rsidP="002D65E5">
      <w:pPr>
        <w:rPr>
          <w:rFonts w:eastAsia="宋体"/>
        </w:rPr>
      </w:pPr>
      <w:r w:rsidRPr="002D65E5">
        <w:rPr>
          <w:rFonts w:eastAsia="宋体"/>
        </w:rPr>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741F1FB"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A.5.5.3.2.1-1: Supported test configurations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w:t>
      </w:r>
      <w:proofErr w:type="spellStart"/>
      <w:r w:rsidRPr="002D65E5">
        <w:rPr>
          <w:rFonts w:ascii="Arial" w:eastAsia="宋体" w:hAnsi="Arial"/>
          <w:b/>
        </w:rPr>
        <w:t>PSCell</w:t>
      </w:r>
      <w:proofErr w:type="spellEnd"/>
      <w:r w:rsidRPr="002D65E5">
        <w:rPr>
          <w:rFonts w:ascii="Arial" w:eastAsia="宋体"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3C0C2BBA" w14:textId="77777777" w:rsidTr="003014DB">
        <w:tc>
          <w:tcPr>
            <w:tcW w:w="1696" w:type="dxa"/>
            <w:shd w:val="clear" w:color="auto" w:fill="auto"/>
          </w:tcPr>
          <w:p w14:paraId="47ED054C"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Configuration</w:t>
            </w:r>
          </w:p>
        </w:tc>
        <w:tc>
          <w:tcPr>
            <w:tcW w:w="7654" w:type="dxa"/>
            <w:shd w:val="clear" w:color="auto" w:fill="auto"/>
          </w:tcPr>
          <w:p w14:paraId="6AF109A7"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Description</w:t>
            </w:r>
          </w:p>
        </w:tc>
      </w:tr>
      <w:tr w:rsidR="002D65E5" w:rsidRPr="002D65E5" w14:paraId="5754AFDD" w14:textId="77777777" w:rsidTr="003014DB">
        <w:tc>
          <w:tcPr>
            <w:tcW w:w="1696" w:type="dxa"/>
            <w:shd w:val="clear" w:color="auto" w:fill="auto"/>
          </w:tcPr>
          <w:p w14:paraId="39F65351"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1</w:t>
            </w:r>
          </w:p>
        </w:tc>
        <w:tc>
          <w:tcPr>
            <w:tcW w:w="7654" w:type="dxa"/>
            <w:shd w:val="clear" w:color="auto" w:fill="auto"/>
          </w:tcPr>
          <w:p w14:paraId="39E70E9C"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70285BBF"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FDD duplex mode</w:t>
            </w:r>
          </w:p>
        </w:tc>
      </w:tr>
      <w:tr w:rsidR="002D65E5" w:rsidRPr="002D65E5" w14:paraId="35C3E653" w14:textId="77777777" w:rsidTr="003014DB">
        <w:tc>
          <w:tcPr>
            <w:tcW w:w="1696" w:type="dxa"/>
            <w:shd w:val="clear" w:color="auto" w:fill="auto"/>
          </w:tcPr>
          <w:p w14:paraId="66EB865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2</w:t>
            </w:r>
          </w:p>
        </w:tc>
        <w:tc>
          <w:tcPr>
            <w:tcW w:w="7654" w:type="dxa"/>
            <w:shd w:val="clear" w:color="auto" w:fill="auto"/>
          </w:tcPr>
          <w:p w14:paraId="748D2492"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65C0EFFF"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TDD duplex mode</w:t>
            </w:r>
          </w:p>
        </w:tc>
      </w:tr>
      <w:tr w:rsidR="002D65E5" w:rsidRPr="002D65E5" w14:paraId="6DE71352" w14:textId="77777777" w:rsidTr="003014DB">
        <w:tc>
          <w:tcPr>
            <w:tcW w:w="1696" w:type="dxa"/>
            <w:shd w:val="clear" w:color="auto" w:fill="auto"/>
          </w:tcPr>
          <w:p w14:paraId="3767CC1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3</w:t>
            </w:r>
          </w:p>
        </w:tc>
        <w:tc>
          <w:tcPr>
            <w:tcW w:w="7654" w:type="dxa"/>
            <w:shd w:val="clear" w:color="auto" w:fill="auto"/>
          </w:tcPr>
          <w:p w14:paraId="240CF183"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1F99E4B1"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30kHz SSB SCS, 40MHz bandwidth, TDD duplex mode</w:t>
            </w:r>
          </w:p>
        </w:tc>
      </w:tr>
      <w:tr w:rsidR="002D65E5" w:rsidRPr="002D65E5" w14:paraId="7F5FE077" w14:textId="77777777" w:rsidTr="003014DB">
        <w:tc>
          <w:tcPr>
            <w:tcW w:w="1696" w:type="dxa"/>
            <w:shd w:val="clear" w:color="auto" w:fill="auto"/>
          </w:tcPr>
          <w:p w14:paraId="54DD1365"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4</w:t>
            </w:r>
          </w:p>
        </w:tc>
        <w:tc>
          <w:tcPr>
            <w:tcW w:w="7654" w:type="dxa"/>
            <w:shd w:val="clear" w:color="auto" w:fill="auto"/>
          </w:tcPr>
          <w:p w14:paraId="403DE508"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2188277E"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FDD duplex mode</w:t>
            </w:r>
          </w:p>
        </w:tc>
      </w:tr>
      <w:tr w:rsidR="002D65E5" w:rsidRPr="002D65E5" w14:paraId="6E03C3C3" w14:textId="77777777" w:rsidTr="003014DB">
        <w:tc>
          <w:tcPr>
            <w:tcW w:w="1696" w:type="dxa"/>
            <w:shd w:val="clear" w:color="auto" w:fill="auto"/>
          </w:tcPr>
          <w:p w14:paraId="1C333150"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5</w:t>
            </w:r>
          </w:p>
        </w:tc>
        <w:tc>
          <w:tcPr>
            <w:tcW w:w="7654" w:type="dxa"/>
            <w:shd w:val="clear" w:color="auto" w:fill="auto"/>
          </w:tcPr>
          <w:p w14:paraId="72F79C1B"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202CB40B"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TDD duplex mode</w:t>
            </w:r>
          </w:p>
        </w:tc>
      </w:tr>
      <w:tr w:rsidR="002D65E5" w:rsidRPr="002D65E5" w14:paraId="3F912C43" w14:textId="77777777" w:rsidTr="003014DB">
        <w:tc>
          <w:tcPr>
            <w:tcW w:w="1696" w:type="dxa"/>
            <w:shd w:val="clear" w:color="auto" w:fill="auto"/>
          </w:tcPr>
          <w:p w14:paraId="217A11C5"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6</w:t>
            </w:r>
          </w:p>
        </w:tc>
        <w:tc>
          <w:tcPr>
            <w:tcW w:w="7654" w:type="dxa"/>
            <w:shd w:val="clear" w:color="auto" w:fill="auto"/>
          </w:tcPr>
          <w:p w14:paraId="630864D7"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541187BC"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30kHz SSB SCS, 40MHz bandwidth, TDD duplex mode</w:t>
            </w:r>
          </w:p>
        </w:tc>
      </w:tr>
      <w:tr w:rsidR="002D65E5" w:rsidRPr="002D65E5" w14:paraId="401094C6" w14:textId="77777777" w:rsidTr="003014DB">
        <w:trPr>
          <w:trHeight w:val="54"/>
        </w:trPr>
        <w:tc>
          <w:tcPr>
            <w:tcW w:w="9350" w:type="dxa"/>
            <w:gridSpan w:val="2"/>
            <w:shd w:val="clear" w:color="auto" w:fill="auto"/>
          </w:tcPr>
          <w:p w14:paraId="3F5BCE92" w14:textId="77777777" w:rsidR="002D65E5" w:rsidRPr="002D65E5" w:rsidRDefault="002D65E5" w:rsidP="002D65E5">
            <w:pPr>
              <w:keepNext/>
              <w:keepLines/>
              <w:spacing w:after="0"/>
              <w:ind w:left="851" w:hanging="851"/>
              <w:rPr>
                <w:rFonts w:ascii="Arial" w:eastAsia="宋体" w:hAnsi="Arial"/>
                <w:sz w:val="18"/>
              </w:rPr>
            </w:pPr>
            <w:r w:rsidRPr="002D65E5">
              <w:rPr>
                <w:rFonts w:ascii="Arial" w:eastAsia="宋体" w:hAnsi="Arial"/>
                <w:sz w:val="18"/>
              </w:rPr>
              <w:t>Note:</w:t>
            </w:r>
            <w:r w:rsidRPr="002D65E5">
              <w:rPr>
                <w:rFonts w:ascii="Arial" w:eastAsia="宋体" w:hAnsi="Arial"/>
                <w:sz w:val="18"/>
              </w:rPr>
              <w:tab/>
              <w:t>The UE is only required to pass in one of the supported test configurations</w:t>
            </w:r>
          </w:p>
        </w:tc>
      </w:tr>
    </w:tbl>
    <w:p w14:paraId="572852AF" w14:textId="77777777" w:rsidR="002D65E5" w:rsidRPr="002D65E5" w:rsidRDefault="002D65E5" w:rsidP="002D65E5">
      <w:pPr>
        <w:rPr>
          <w:rFonts w:eastAsia="宋体"/>
        </w:rPr>
      </w:pPr>
    </w:p>
    <w:p w14:paraId="40F8ECD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A.5.5.3.2.1-2: Cell specific test parameters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77"/>
        <w:gridCol w:w="777"/>
        <w:gridCol w:w="778"/>
        <w:gridCol w:w="792"/>
        <w:gridCol w:w="792"/>
        <w:gridCol w:w="748"/>
      </w:tblGrid>
      <w:tr w:rsidR="002D65E5" w:rsidRPr="002D65E5" w14:paraId="70B09EDD" w14:textId="77777777" w:rsidTr="003014DB">
        <w:trPr>
          <w:jc w:val="center"/>
        </w:trPr>
        <w:tc>
          <w:tcPr>
            <w:tcW w:w="3674" w:type="dxa"/>
            <w:gridSpan w:val="3"/>
            <w:vMerge w:val="restart"/>
            <w:tcBorders>
              <w:top w:val="single" w:sz="4" w:space="0" w:color="auto"/>
              <w:left w:val="single" w:sz="4" w:space="0" w:color="auto"/>
              <w:right w:val="single" w:sz="4" w:space="0" w:color="auto"/>
            </w:tcBorders>
            <w:vAlign w:val="center"/>
          </w:tcPr>
          <w:p w14:paraId="28A3228A" w14:textId="77777777" w:rsidR="002D65E5" w:rsidRPr="002D65E5" w:rsidRDefault="002D65E5" w:rsidP="002D65E5">
            <w:pPr>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1570DC94" w14:textId="77777777" w:rsidR="002D65E5" w:rsidRPr="002D65E5" w:rsidRDefault="002D65E5" w:rsidP="002D65E5">
            <w:pPr>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14:paraId="25CAE871"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44063F"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388AF267" w14:textId="77777777" w:rsidTr="003014DB">
        <w:trPr>
          <w:jc w:val="center"/>
        </w:trPr>
        <w:tc>
          <w:tcPr>
            <w:tcW w:w="3674" w:type="dxa"/>
            <w:gridSpan w:val="3"/>
            <w:vMerge/>
            <w:tcBorders>
              <w:left w:val="single" w:sz="4" w:space="0" w:color="auto"/>
              <w:bottom w:val="single" w:sz="4" w:space="0" w:color="auto"/>
              <w:right w:val="single" w:sz="4" w:space="0" w:color="auto"/>
            </w:tcBorders>
            <w:vAlign w:val="center"/>
          </w:tcPr>
          <w:p w14:paraId="42CB676A" w14:textId="77777777" w:rsidR="002D65E5" w:rsidRPr="002D65E5" w:rsidRDefault="002D65E5" w:rsidP="002D65E5">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04B3357" w14:textId="77777777" w:rsidR="002D65E5" w:rsidRPr="002D65E5" w:rsidRDefault="002D65E5" w:rsidP="002D65E5">
            <w:pPr>
              <w:keepLines/>
              <w:spacing w:after="0"/>
              <w:jc w:val="center"/>
              <w:rPr>
                <w:rFonts w:ascii="Arial" w:eastAsia="宋体" w:hAnsi="Arial" w:cs="Arial"/>
                <w:sz w:val="18"/>
                <w:lang w:val="it-IT"/>
              </w:rPr>
            </w:pPr>
          </w:p>
        </w:tc>
        <w:tc>
          <w:tcPr>
            <w:tcW w:w="777" w:type="dxa"/>
            <w:tcBorders>
              <w:left w:val="single" w:sz="4" w:space="0" w:color="auto"/>
              <w:bottom w:val="single" w:sz="4" w:space="0" w:color="auto"/>
              <w:right w:val="single" w:sz="4" w:space="0" w:color="auto"/>
            </w:tcBorders>
            <w:vAlign w:val="center"/>
          </w:tcPr>
          <w:p w14:paraId="2FFD3E50"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77" w:type="dxa"/>
            <w:tcBorders>
              <w:left w:val="single" w:sz="4" w:space="0" w:color="auto"/>
              <w:bottom w:val="single" w:sz="4" w:space="0" w:color="auto"/>
              <w:right w:val="single" w:sz="4" w:space="0" w:color="auto"/>
            </w:tcBorders>
            <w:vAlign w:val="center"/>
          </w:tcPr>
          <w:p w14:paraId="214C554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78" w:type="dxa"/>
            <w:tcBorders>
              <w:left w:val="single" w:sz="4" w:space="0" w:color="auto"/>
              <w:bottom w:val="single" w:sz="4" w:space="0" w:color="auto"/>
              <w:right w:val="single" w:sz="4" w:space="0" w:color="auto"/>
            </w:tcBorders>
            <w:vAlign w:val="center"/>
          </w:tcPr>
          <w:p w14:paraId="086FA8C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14:paraId="3EAAD86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B3C8F6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5748A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2CD733F5"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5823B0D" w14:textId="77777777" w:rsidR="002D65E5" w:rsidRPr="002D65E5" w:rsidRDefault="002D65E5" w:rsidP="002D65E5">
            <w:pPr>
              <w:keepLines/>
              <w:spacing w:after="0"/>
              <w:rPr>
                <w:rFonts w:ascii="Arial" w:eastAsia="宋体" w:hAnsi="Arial" w:cs="Arial"/>
                <w:sz w:val="18"/>
                <w:lang w:val="it-IT"/>
              </w:rPr>
            </w:pPr>
            <w:r w:rsidRPr="002D65E5">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0202F33" w14:textId="77777777" w:rsidR="002D65E5" w:rsidRPr="002D65E5" w:rsidRDefault="002D65E5" w:rsidP="002D65E5">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14:paraId="5DBF8A5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2A60FB"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freq1</w:t>
            </w:r>
          </w:p>
        </w:tc>
      </w:tr>
      <w:tr w:rsidR="002D65E5" w:rsidRPr="002D65E5" w14:paraId="7FC0FF6A" w14:textId="77777777" w:rsidTr="003014DB">
        <w:trPr>
          <w:trHeight w:val="105"/>
          <w:jc w:val="center"/>
        </w:trPr>
        <w:tc>
          <w:tcPr>
            <w:tcW w:w="2082" w:type="dxa"/>
            <w:vMerge w:val="restart"/>
            <w:tcBorders>
              <w:top w:val="single" w:sz="4" w:space="0" w:color="auto"/>
              <w:left w:val="single" w:sz="4" w:space="0" w:color="auto"/>
              <w:right w:val="single" w:sz="4" w:space="0" w:color="auto"/>
            </w:tcBorders>
            <w:vAlign w:val="center"/>
          </w:tcPr>
          <w:p w14:paraId="56F10F6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78E7B9C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6CCDFFD2" w14:textId="77777777" w:rsidR="002D65E5" w:rsidRPr="002D65E5" w:rsidRDefault="002D65E5" w:rsidP="002D65E5">
            <w:pPr>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35DC0BE8"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55C19D6B"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FDD</w:t>
            </w:r>
          </w:p>
        </w:tc>
      </w:tr>
      <w:tr w:rsidR="002D65E5" w:rsidRPr="002D65E5" w14:paraId="5BAE2D02" w14:textId="77777777" w:rsidTr="003014DB">
        <w:trPr>
          <w:trHeight w:val="105"/>
          <w:jc w:val="center"/>
        </w:trPr>
        <w:tc>
          <w:tcPr>
            <w:tcW w:w="2082" w:type="dxa"/>
            <w:vMerge/>
            <w:tcBorders>
              <w:left w:val="single" w:sz="4" w:space="0" w:color="auto"/>
              <w:bottom w:val="single" w:sz="4" w:space="0" w:color="auto"/>
              <w:right w:val="single" w:sz="4" w:space="0" w:color="auto"/>
            </w:tcBorders>
            <w:vAlign w:val="center"/>
          </w:tcPr>
          <w:p w14:paraId="2A1374C7"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773C61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3F834B5A"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tcPr>
          <w:p w14:paraId="2AEEA43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01EE11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770357F5"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4019705"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0C0B66DF"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C763A80"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4EAF10E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14:paraId="2D281D9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692B5159" w14:textId="77777777" w:rsidTr="003014DB">
        <w:trPr>
          <w:trHeight w:val="283"/>
          <w:jc w:val="center"/>
        </w:trPr>
        <w:tc>
          <w:tcPr>
            <w:tcW w:w="2082" w:type="dxa"/>
            <w:vMerge/>
            <w:tcBorders>
              <w:left w:val="single" w:sz="4" w:space="0" w:color="auto"/>
              <w:right w:val="single" w:sz="4" w:space="0" w:color="auto"/>
            </w:tcBorders>
            <w:vAlign w:val="center"/>
          </w:tcPr>
          <w:p w14:paraId="56523DC0"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C17D062"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8A20D14"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6BDC8B0F"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06CFB3A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TDDConf.1.1</w:t>
            </w:r>
          </w:p>
        </w:tc>
      </w:tr>
      <w:tr w:rsidR="002D65E5" w:rsidRPr="002D65E5" w14:paraId="7D500E68"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3DDCBB11"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8015F0E"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7A87ACC"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57BAE5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4DCFFD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TDDConf.2.1</w:t>
            </w:r>
          </w:p>
        </w:tc>
      </w:tr>
      <w:tr w:rsidR="002D65E5" w:rsidRPr="002D65E5" w14:paraId="529388BC"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3459F2D" w14:textId="77777777" w:rsidR="002D65E5" w:rsidRPr="002D65E5" w:rsidRDefault="002D65E5" w:rsidP="002D65E5">
            <w:pPr>
              <w:keepLines/>
              <w:spacing w:after="0"/>
              <w:rPr>
                <w:rFonts w:ascii="Arial" w:eastAsia="宋体" w:hAnsi="Arial" w:cs="Arial"/>
                <w:sz w:val="18"/>
                <w:lang w:val="en-US"/>
              </w:rPr>
            </w:pPr>
            <w:proofErr w:type="spellStart"/>
            <w:r w:rsidRPr="002D65E5">
              <w:rPr>
                <w:rFonts w:ascii="Arial" w:eastAsia="宋体" w:hAnsi="Arial" w:cs="Arial"/>
                <w:sz w:val="18"/>
                <w:lang w:val="en-US"/>
              </w:rPr>
              <w:t>BW</w:t>
            </w:r>
            <w:r w:rsidRPr="002D65E5">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20F82A56"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B7CE66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14:paraId="31A0FBDA"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14:paraId="07EAB7A2" w14:textId="77777777" w:rsidR="002D65E5" w:rsidRPr="002D65E5" w:rsidRDefault="002D65E5" w:rsidP="002D65E5">
            <w:pPr>
              <w:keepLines/>
              <w:spacing w:after="0"/>
              <w:jc w:val="center"/>
              <w:rPr>
                <w:rFonts w:ascii="Arial" w:eastAsia="宋体" w:hAnsi="Arial" w:cs="Arial"/>
                <w:sz w:val="18"/>
                <w:szCs w:val="18"/>
                <w:lang w:val="de-DE"/>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5E456EB9" w14:textId="77777777" w:rsidTr="003014DB">
        <w:trPr>
          <w:trHeight w:val="283"/>
          <w:jc w:val="center"/>
        </w:trPr>
        <w:tc>
          <w:tcPr>
            <w:tcW w:w="2082" w:type="dxa"/>
            <w:vMerge/>
            <w:tcBorders>
              <w:left w:val="single" w:sz="4" w:space="0" w:color="auto"/>
              <w:right w:val="single" w:sz="4" w:space="0" w:color="auto"/>
            </w:tcBorders>
            <w:vAlign w:val="center"/>
          </w:tcPr>
          <w:p w14:paraId="00F167B2"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4823D182"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1294AC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4825D44F"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right w:val="single" w:sz="4" w:space="0" w:color="auto"/>
            </w:tcBorders>
            <w:vAlign w:val="center"/>
          </w:tcPr>
          <w:p w14:paraId="6E4EC0C0"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227CF01A"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28B59B7B"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A1A833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628C466"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5035AB8"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0CBBFA45"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40: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106 </w:t>
            </w:r>
          </w:p>
        </w:tc>
      </w:tr>
      <w:tr w:rsidR="002D65E5" w:rsidRPr="002D65E5" w14:paraId="51946A22" w14:textId="77777777" w:rsidTr="003014DB">
        <w:trPr>
          <w:trHeight w:val="283"/>
          <w:jc w:val="center"/>
        </w:trPr>
        <w:tc>
          <w:tcPr>
            <w:tcW w:w="2082" w:type="dxa"/>
            <w:vMerge w:val="restart"/>
            <w:tcBorders>
              <w:left w:val="single" w:sz="4" w:space="0" w:color="auto"/>
              <w:right w:val="single" w:sz="4" w:space="0" w:color="auto"/>
            </w:tcBorders>
            <w:vAlign w:val="center"/>
          </w:tcPr>
          <w:p w14:paraId="2E13D06A"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492F4A79"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3648E73D"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25DBDC7D"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c>
          <w:tcPr>
            <w:tcW w:w="2332" w:type="dxa"/>
            <w:gridSpan w:val="3"/>
            <w:tcBorders>
              <w:left w:val="single" w:sz="4" w:space="0" w:color="auto"/>
              <w:bottom w:val="single" w:sz="4" w:space="0" w:color="auto"/>
              <w:right w:val="single" w:sz="4" w:space="0" w:color="auto"/>
            </w:tcBorders>
            <w:vAlign w:val="center"/>
          </w:tcPr>
          <w:p w14:paraId="7EA66C44"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7722EAFF" w14:textId="77777777" w:rsidTr="003014DB">
        <w:trPr>
          <w:trHeight w:val="283"/>
          <w:jc w:val="center"/>
        </w:trPr>
        <w:tc>
          <w:tcPr>
            <w:tcW w:w="2082" w:type="dxa"/>
            <w:vMerge/>
            <w:tcBorders>
              <w:left w:val="single" w:sz="4" w:space="0" w:color="auto"/>
              <w:right w:val="single" w:sz="4" w:space="0" w:color="auto"/>
            </w:tcBorders>
            <w:vAlign w:val="center"/>
          </w:tcPr>
          <w:p w14:paraId="45B876E3"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0B5C8D1"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68E5D86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54AC0FDB"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67E92AFC"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225B783A"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119E3698"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DA125BB"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A315FD6"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4336539B" w14:textId="77777777" w:rsidR="002D65E5" w:rsidRPr="002D65E5" w:rsidRDefault="002D65E5" w:rsidP="002D65E5">
            <w:pPr>
              <w:keepLines/>
              <w:spacing w:after="0"/>
              <w:jc w:val="center"/>
              <w:rPr>
                <w:rFonts w:eastAsia="宋体"/>
                <w:szCs w:val="18"/>
              </w:rPr>
            </w:pPr>
          </w:p>
        </w:tc>
        <w:tc>
          <w:tcPr>
            <w:tcW w:w="2332" w:type="dxa"/>
            <w:gridSpan w:val="3"/>
            <w:tcBorders>
              <w:left w:val="single" w:sz="4" w:space="0" w:color="auto"/>
              <w:bottom w:val="single" w:sz="4" w:space="0" w:color="auto"/>
              <w:right w:val="single" w:sz="4" w:space="0" w:color="auto"/>
            </w:tcBorders>
            <w:vAlign w:val="center"/>
          </w:tcPr>
          <w:p w14:paraId="16324A5C" w14:textId="77777777" w:rsidR="002D65E5" w:rsidRPr="002D65E5" w:rsidRDefault="002D65E5" w:rsidP="002D65E5">
            <w:pPr>
              <w:keepLines/>
              <w:spacing w:after="0"/>
              <w:jc w:val="center"/>
              <w:rPr>
                <w:rFonts w:ascii="Arial" w:eastAsia="宋体" w:hAnsi="Arial"/>
                <w:sz w:val="18"/>
                <w:szCs w:val="18"/>
              </w:rPr>
            </w:pPr>
            <w:r w:rsidRPr="002D65E5">
              <w:rPr>
                <w:rFonts w:eastAsia="宋体"/>
                <w:szCs w:val="18"/>
              </w:rPr>
              <w:t xml:space="preserve">40: </w:t>
            </w:r>
            <w:proofErr w:type="spellStart"/>
            <w:proofErr w:type="gramStart"/>
            <w:r w:rsidRPr="002D65E5">
              <w:rPr>
                <w:rFonts w:eastAsia="宋体" w:cs="Arial"/>
                <w:szCs w:val="18"/>
                <w:lang w:val="de-DE"/>
              </w:rPr>
              <w:t>N</w:t>
            </w:r>
            <w:r w:rsidRPr="002D65E5">
              <w:rPr>
                <w:rFonts w:eastAsia="宋体" w:cs="Arial"/>
                <w:szCs w:val="18"/>
                <w:vertAlign w:val="subscript"/>
                <w:lang w:val="de-DE"/>
              </w:rPr>
              <w:t>RB,c</w:t>
            </w:r>
            <w:proofErr w:type="spellEnd"/>
            <w:proofErr w:type="gramEnd"/>
            <w:r w:rsidRPr="002D65E5">
              <w:rPr>
                <w:rFonts w:eastAsia="宋体" w:cs="Arial"/>
                <w:szCs w:val="18"/>
                <w:lang w:val="de-DE"/>
              </w:rPr>
              <w:t xml:space="preserve"> = 106 </w:t>
            </w:r>
          </w:p>
        </w:tc>
      </w:tr>
      <w:tr w:rsidR="002D65E5" w:rsidRPr="002D65E5" w14:paraId="1037AD32" w14:textId="77777777" w:rsidTr="003014DB">
        <w:trPr>
          <w:trHeight w:val="283"/>
          <w:jc w:val="center"/>
        </w:trPr>
        <w:tc>
          <w:tcPr>
            <w:tcW w:w="3674" w:type="dxa"/>
            <w:gridSpan w:val="3"/>
            <w:tcBorders>
              <w:left w:val="single" w:sz="4" w:space="0" w:color="auto"/>
              <w:bottom w:val="single" w:sz="4" w:space="0" w:color="auto"/>
              <w:right w:val="single" w:sz="4" w:space="0" w:color="auto"/>
            </w:tcBorders>
            <w:vAlign w:val="center"/>
          </w:tcPr>
          <w:p w14:paraId="2A200384" w14:textId="77777777" w:rsidR="002D65E5" w:rsidRPr="002D65E5" w:rsidRDefault="002D65E5" w:rsidP="002D65E5">
            <w:pPr>
              <w:keepLines/>
              <w:spacing w:after="0"/>
              <w:rPr>
                <w:rFonts w:ascii="Arial" w:eastAsia="宋体" w:hAnsi="Arial" w:cs="Arial"/>
                <w:sz w:val="18"/>
              </w:rPr>
            </w:pPr>
            <w:proofErr w:type="spellStart"/>
            <w:r w:rsidRPr="002D65E5">
              <w:rPr>
                <w:rFonts w:ascii="Arial" w:eastAsia="宋体" w:hAnsi="Arial" w:cs="Arial"/>
                <w:sz w:val="18"/>
                <w:lang w:val="en-US"/>
              </w:rPr>
              <w:t>DRx</w:t>
            </w:r>
            <w:proofErr w:type="spellEnd"/>
            <w:r w:rsidRPr="002D65E5">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2933AC81" w14:textId="77777777" w:rsidR="002D65E5" w:rsidRPr="002D65E5" w:rsidRDefault="002D65E5" w:rsidP="002D65E5">
            <w:pPr>
              <w:keepLines/>
              <w:spacing w:after="0"/>
              <w:jc w:val="center"/>
              <w:rPr>
                <w:rFonts w:ascii="Arial" w:eastAsia="宋体" w:hAnsi="Arial" w:cs="Arial"/>
                <w:sz w:val="18"/>
                <w:lang w:val="en-US"/>
              </w:rPr>
            </w:pPr>
            <w:proofErr w:type="spellStart"/>
            <w:r w:rsidRPr="002D65E5">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14:paraId="3E6DAAA1"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338D0D40" w14:textId="77777777" w:rsidTr="003014DB">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2FC0E5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5ABDE0E9"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16A404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2430EABE"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
          <w:p w14:paraId="03AA33AC" w14:textId="77777777" w:rsidR="002D65E5" w:rsidRPr="002D65E5" w:rsidRDefault="002D65E5" w:rsidP="002D65E5">
            <w:pPr>
              <w:keepLines/>
              <w:spacing w:after="0"/>
              <w:jc w:val="center"/>
              <w:rPr>
                <w:rFonts w:ascii="Arial" w:eastAsia="宋体" w:hAnsi="Arial" w:cs="Arial"/>
                <w:sz w:val="16"/>
                <w:lang w:val="en-US"/>
              </w:rPr>
            </w:pPr>
            <w:r w:rsidRPr="002D65E5">
              <w:rPr>
                <w:rFonts w:ascii="Arial" w:eastAsia="宋体" w:hAnsi="Arial" w:cs="Arial"/>
                <w:sz w:val="16"/>
              </w:rPr>
              <w:t>SR.1.1 FDD</w:t>
            </w:r>
          </w:p>
        </w:tc>
      </w:tr>
      <w:tr w:rsidR="002D65E5" w:rsidRPr="002D65E5" w14:paraId="267BF979" w14:textId="77777777" w:rsidTr="003014DB">
        <w:trPr>
          <w:trHeight w:val="143"/>
          <w:jc w:val="center"/>
        </w:trPr>
        <w:tc>
          <w:tcPr>
            <w:tcW w:w="2082" w:type="dxa"/>
            <w:vMerge/>
            <w:tcBorders>
              <w:left w:val="single" w:sz="4" w:space="0" w:color="auto"/>
              <w:right w:val="single" w:sz="4" w:space="0" w:color="auto"/>
            </w:tcBorders>
            <w:vAlign w:val="center"/>
          </w:tcPr>
          <w:p w14:paraId="454219D4"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13E5C21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053D1A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5A9F0A0C"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left w:val="single" w:sz="4" w:space="0" w:color="auto"/>
              <w:right w:val="single" w:sz="4" w:space="0" w:color="auto"/>
            </w:tcBorders>
            <w:vAlign w:val="center"/>
          </w:tcPr>
          <w:p w14:paraId="22515D7B"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SR.1.1 TDD</w:t>
            </w:r>
          </w:p>
        </w:tc>
      </w:tr>
      <w:tr w:rsidR="002D65E5" w:rsidRPr="002D65E5" w14:paraId="49C6ACC0" w14:textId="77777777" w:rsidTr="003014DB">
        <w:trPr>
          <w:trHeight w:val="119"/>
          <w:jc w:val="center"/>
        </w:trPr>
        <w:tc>
          <w:tcPr>
            <w:tcW w:w="2082" w:type="dxa"/>
            <w:vMerge/>
            <w:tcBorders>
              <w:left w:val="single" w:sz="4" w:space="0" w:color="auto"/>
              <w:bottom w:val="single" w:sz="4" w:space="0" w:color="auto"/>
              <w:right w:val="single" w:sz="4" w:space="0" w:color="auto"/>
            </w:tcBorders>
            <w:vAlign w:val="center"/>
          </w:tcPr>
          <w:p w14:paraId="7D1E5CDD"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0DD762F"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B0BB222"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ABD79A6"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left w:val="single" w:sz="4" w:space="0" w:color="auto"/>
              <w:bottom w:val="single" w:sz="4" w:space="0" w:color="auto"/>
              <w:right w:val="single" w:sz="4" w:space="0" w:color="auto"/>
            </w:tcBorders>
            <w:vAlign w:val="center"/>
          </w:tcPr>
          <w:p w14:paraId="41F0B118"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SR.2.1 TDD</w:t>
            </w:r>
          </w:p>
        </w:tc>
      </w:tr>
      <w:tr w:rsidR="002D65E5" w:rsidRPr="002D65E5" w14:paraId="27D28685" w14:textId="77777777" w:rsidTr="003014DB">
        <w:trPr>
          <w:trHeight w:val="135"/>
          <w:jc w:val="center"/>
        </w:trPr>
        <w:tc>
          <w:tcPr>
            <w:tcW w:w="2082" w:type="dxa"/>
            <w:vMerge w:val="restart"/>
            <w:tcBorders>
              <w:top w:val="single" w:sz="4" w:space="0" w:color="auto"/>
              <w:left w:val="single" w:sz="4" w:space="0" w:color="auto"/>
              <w:right w:val="single" w:sz="4" w:space="0" w:color="auto"/>
            </w:tcBorders>
            <w:vAlign w:val="center"/>
          </w:tcPr>
          <w:p w14:paraId="65DE2314"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15F4B499"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7C10E7F"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745611D3"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4F6B6E0" w14:textId="77777777" w:rsidR="002D65E5" w:rsidRPr="002D65E5" w:rsidRDefault="002D65E5" w:rsidP="002D65E5">
            <w:pPr>
              <w:keepLines/>
              <w:spacing w:after="0"/>
              <w:jc w:val="center"/>
              <w:rPr>
                <w:rFonts w:ascii="Arial" w:eastAsia="宋体" w:hAnsi="Arial" w:cs="Arial"/>
                <w:sz w:val="16"/>
                <w:lang w:val="en-US"/>
              </w:rPr>
            </w:pPr>
            <w:r w:rsidRPr="002D65E5">
              <w:rPr>
                <w:rFonts w:ascii="Arial" w:eastAsia="宋体" w:hAnsi="Arial" w:cs="Arial"/>
                <w:sz w:val="16"/>
              </w:rPr>
              <w:t>CR.1.1 FDD</w:t>
            </w:r>
          </w:p>
        </w:tc>
      </w:tr>
      <w:tr w:rsidR="002D65E5" w:rsidRPr="002D65E5" w14:paraId="6D87190E" w14:textId="77777777" w:rsidTr="003014DB">
        <w:trPr>
          <w:trHeight w:val="58"/>
          <w:jc w:val="center"/>
        </w:trPr>
        <w:tc>
          <w:tcPr>
            <w:tcW w:w="2082" w:type="dxa"/>
            <w:vMerge/>
            <w:tcBorders>
              <w:left w:val="single" w:sz="4" w:space="0" w:color="auto"/>
              <w:right w:val="single" w:sz="4" w:space="0" w:color="auto"/>
            </w:tcBorders>
            <w:vAlign w:val="center"/>
          </w:tcPr>
          <w:p w14:paraId="527F594F"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7A91FFFE" w14:textId="77777777" w:rsidR="002D65E5" w:rsidRPr="002D65E5" w:rsidRDefault="002D65E5" w:rsidP="002D65E5">
            <w:pPr>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E169A60"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542D2C51"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409F84A"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CR.1.1 TDD</w:t>
            </w:r>
          </w:p>
        </w:tc>
      </w:tr>
      <w:tr w:rsidR="002D65E5" w:rsidRPr="002D65E5" w14:paraId="5C2E242F" w14:textId="77777777" w:rsidTr="003014DB">
        <w:trPr>
          <w:trHeight w:val="58"/>
          <w:jc w:val="center"/>
        </w:trPr>
        <w:tc>
          <w:tcPr>
            <w:tcW w:w="2082" w:type="dxa"/>
            <w:vMerge/>
            <w:tcBorders>
              <w:left w:val="single" w:sz="4" w:space="0" w:color="auto"/>
              <w:bottom w:val="single" w:sz="4" w:space="0" w:color="auto"/>
              <w:right w:val="single" w:sz="4" w:space="0" w:color="auto"/>
            </w:tcBorders>
            <w:vAlign w:val="center"/>
          </w:tcPr>
          <w:p w14:paraId="72D916AF"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D48274C" w14:textId="77777777" w:rsidR="002D65E5" w:rsidRPr="002D65E5" w:rsidRDefault="002D65E5" w:rsidP="002D65E5">
            <w:pPr>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4183B7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50AF230B"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E047C4"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CR.2.1 TDD</w:t>
            </w:r>
          </w:p>
        </w:tc>
      </w:tr>
      <w:tr w:rsidR="002D65E5" w:rsidRPr="002D65E5" w14:paraId="35B5BFBB" w14:textId="77777777" w:rsidTr="003014DB">
        <w:trPr>
          <w:trHeight w:val="187"/>
          <w:jc w:val="center"/>
        </w:trPr>
        <w:tc>
          <w:tcPr>
            <w:tcW w:w="2082" w:type="dxa"/>
            <w:vMerge w:val="restart"/>
            <w:tcBorders>
              <w:left w:val="single" w:sz="4" w:space="0" w:color="auto"/>
              <w:right w:val="single" w:sz="4" w:space="0" w:color="auto"/>
            </w:tcBorders>
            <w:vAlign w:val="center"/>
          </w:tcPr>
          <w:p w14:paraId="712F142F" w14:textId="77777777" w:rsidR="002D65E5" w:rsidRPr="002D65E5" w:rsidRDefault="002D65E5" w:rsidP="002D65E5">
            <w:pPr>
              <w:keepLines/>
              <w:spacing w:after="0"/>
              <w:rPr>
                <w:rFonts w:ascii="Arial" w:eastAsia="宋体" w:hAnsi="Arial" w:cs="v5.0.0"/>
                <w:sz w:val="18"/>
              </w:rPr>
            </w:pPr>
            <w:r w:rsidRPr="002D65E5">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36264B9B"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62F4EF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0FF4B1B9"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52B9FC"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CCR.1.1 FDD</w:t>
            </w:r>
          </w:p>
        </w:tc>
      </w:tr>
      <w:tr w:rsidR="002D65E5" w:rsidRPr="002D65E5" w14:paraId="1FC51D88" w14:textId="77777777" w:rsidTr="003014DB">
        <w:trPr>
          <w:trHeight w:val="105"/>
          <w:jc w:val="center"/>
        </w:trPr>
        <w:tc>
          <w:tcPr>
            <w:tcW w:w="2082" w:type="dxa"/>
            <w:vMerge/>
            <w:tcBorders>
              <w:left w:val="single" w:sz="4" w:space="0" w:color="auto"/>
              <w:right w:val="single" w:sz="4" w:space="0" w:color="auto"/>
            </w:tcBorders>
            <w:vAlign w:val="center"/>
          </w:tcPr>
          <w:p w14:paraId="188931D7"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6249D4D4"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4576AD0B"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74D96BA4"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035AF4"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CCR.1.1 TDD</w:t>
            </w:r>
          </w:p>
        </w:tc>
      </w:tr>
      <w:tr w:rsidR="002D65E5" w:rsidRPr="002D65E5" w14:paraId="54CD1633" w14:textId="77777777" w:rsidTr="003014DB">
        <w:trPr>
          <w:trHeight w:val="137"/>
          <w:jc w:val="center"/>
        </w:trPr>
        <w:tc>
          <w:tcPr>
            <w:tcW w:w="2082" w:type="dxa"/>
            <w:vMerge/>
            <w:tcBorders>
              <w:left w:val="single" w:sz="4" w:space="0" w:color="auto"/>
              <w:bottom w:val="single" w:sz="4" w:space="0" w:color="auto"/>
              <w:right w:val="single" w:sz="4" w:space="0" w:color="auto"/>
            </w:tcBorders>
            <w:vAlign w:val="center"/>
          </w:tcPr>
          <w:p w14:paraId="680AAA8B"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C3D82EA"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5ED444D7"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1061D36F"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3F90F4F"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CCR.2.1 TDD</w:t>
            </w:r>
          </w:p>
        </w:tc>
      </w:tr>
      <w:tr w:rsidR="002D65E5" w:rsidRPr="002D65E5" w14:paraId="6F8518AE" w14:textId="77777777" w:rsidTr="003014DB">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AD98DD3"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722B5AF" w14:textId="77777777" w:rsidR="002D65E5" w:rsidRPr="002D65E5" w:rsidRDefault="002D65E5" w:rsidP="002D65E5">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39A0F934" w14:textId="1BF39E88" w:rsidR="002D65E5" w:rsidRPr="002D65E5" w:rsidRDefault="002D65E5" w:rsidP="002D65E5">
            <w:pPr>
              <w:keepLines/>
              <w:spacing w:after="0"/>
              <w:jc w:val="center"/>
              <w:rPr>
                <w:rFonts w:ascii="Arial" w:eastAsia="宋体" w:hAnsi="Arial" w:cs="Arial"/>
                <w:sz w:val="18"/>
                <w:lang w:val="en-US"/>
              </w:rPr>
            </w:pPr>
            <w:del w:id="6" w:author="Chen, Delia (NSB - CN/Hangzhou)" w:date="2019-05-03T12:27:00Z">
              <w:r w:rsidRPr="002D65E5" w:rsidDel="003F13B1">
                <w:rPr>
                  <w:rFonts w:ascii="Arial" w:eastAsia="宋体" w:hAnsi="Arial"/>
                  <w:snapToGrid w:val="0"/>
                  <w:sz w:val="18"/>
                </w:rPr>
                <w:delText>OCNG pattern 1</w:delText>
              </w:r>
            </w:del>
            <w:ins w:id="7" w:author="Chen, Delia (NSB - CN/Hangzhou)" w:date="2019-05-03T12:27:00Z">
              <w:r w:rsidR="003F13B1">
                <w:rPr>
                  <w:rFonts w:ascii="Arial" w:eastAsia="宋体" w:hAnsi="Arial"/>
                  <w:snapToGrid w:val="0"/>
                  <w:sz w:val="18"/>
                </w:rPr>
                <w:t>OP.1</w:t>
              </w:r>
            </w:ins>
          </w:p>
        </w:tc>
      </w:tr>
      <w:tr w:rsidR="002D65E5" w:rsidRPr="002D65E5" w14:paraId="796CC659" w14:textId="77777777" w:rsidTr="003014DB">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010AE6A"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B00053A" w14:textId="77777777" w:rsidR="002D65E5" w:rsidRPr="002D65E5" w:rsidRDefault="002D65E5" w:rsidP="002D65E5">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4AD5716A" w14:textId="77777777" w:rsidR="002D65E5" w:rsidRPr="002D65E5" w:rsidRDefault="002D65E5" w:rsidP="002D65E5">
            <w:pPr>
              <w:keepLines/>
              <w:spacing w:after="0"/>
              <w:jc w:val="center"/>
              <w:rPr>
                <w:rFonts w:ascii="Arial" w:eastAsia="宋体" w:hAnsi="Arial"/>
                <w:snapToGrid w:val="0"/>
                <w:sz w:val="18"/>
              </w:rPr>
            </w:pPr>
            <w:r w:rsidRPr="002D65E5">
              <w:rPr>
                <w:rFonts w:ascii="Arial" w:eastAsia="宋体" w:hAnsi="Arial"/>
                <w:snapToGrid w:val="0"/>
                <w:sz w:val="18"/>
              </w:rPr>
              <w:t>SMTC.1</w:t>
            </w:r>
          </w:p>
        </w:tc>
      </w:tr>
      <w:tr w:rsidR="002D65E5" w:rsidRPr="002D65E5" w14:paraId="550BE48C"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5D02322D"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lang w:val="da-DK"/>
              </w:rPr>
              <w:lastRenderedPageBreak/>
              <w:t xml:space="preserve">TCI </w:t>
            </w:r>
            <w:proofErr w:type="spellStart"/>
            <w:r w:rsidRPr="002D65E5">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384BCD47"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4F0EE9F8" w14:textId="2FAB7715" w:rsidR="002D65E5" w:rsidRPr="002D65E5" w:rsidRDefault="002D65E5" w:rsidP="002D65E5">
            <w:pPr>
              <w:keepLines/>
              <w:spacing w:after="0"/>
              <w:jc w:val="center"/>
              <w:rPr>
                <w:rFonts w:ascii="Arial" w:eastAsia="宋体" w:hAnsi="Arial" w:cs="Arial"/>
                <w:sz w:val="18"/>
                <w:lang w:val="en-US"/>
              </w:rPr>
            </w:pPr>
            <w:del w:id="8" w:author="Chen, Delia (NSB - CN/Hangzhou)" w:date="2019-05-03T12:24:00Z">
              <w:r w:rsidRPr="002D65E5" w:rsidDel="004A5418">
                <w:rPr>
                  <w:rFonts w:ascii="Arial" w:eastAsia="宋体" w:hAnsi="Arial" w:cs="Arial"/>
                  <w:sz w:val="18"/>
                  <w:lang w:val="en-US"/>
                </w:rPr>
                <w:delText>CSI-RS.Config.0</w:delText>
              </w:r>
            </w:del>
            <w:ins w:id="9" w:author="Chen, Delia (NSB - CN/Hangzhou)" w:date="2019-05-03T12:24:00Z">
              <w:r w:rsidR="004A5418" w:rsidRPr="002D65E5">
                <w:rPr>
                  <w:rFonts w:ascii="Arial" w:eastAsia="宋体" w:hAnsi="Arial" w:cs="Arial"/>
                  <w:sz w:val="18"/>
                  <w:lang w:val="en-US"/>
                </w:rPr>
                <w:t xml:space="preserve"> TCI.State.0</w:t>
              </w:r>
            </w:ins>
          </w:p>
        </w:tc>
        <w:tc>
          <w:tcPr>
            <w:tcW w:w="2332" w:type="dxa"/>
            <w:gridSpan w:val="3"/>
            <w:tcBorders>
              <w:top w:val="single" w:sz="4" w:space="0" w:color="auto"/>
              <w:left w:val="single" w:sz="4" w:space="0" w:color="auto"/>
              <w:right w:val="single" w:sz="4" w:space="0" w:color="auto"/>
            </w:tcBorders>
            <w:vAlign w:val="center"/>
          </w:tcPr>
          <w:p w14:paraId="0A32AC6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NA</w:t>
            </w:r>
          </w:p>
        </w:tc>
      </w:tr>
      <w:tr w:rsidR="002D65E5" w:rsidRPr="002D65E5" w:rsidDel="00966142" w14:paraId="29ED3EB1" w14:textId="28423251" w:rsidTr="003014DB">
        <w:trPr>
          <w:trHeight w:val="89"/>
          <w:jc w:val="center"/>
          <w:del w:id="10" w:author="Chen, Delia (NSB - CN/Hangzhou)" w:date="2019-05-17T15:26:00Z"/>
        </w:trPr>
        <w:tc>
          <w:tcPr>
            <w:tcW w:w="3674" w:type="dxa"/>
            <w:gridSpan w:val="3"/>
            <w:tcBorders>
              <w:top w:val="single" w:sz="4" w:space="0" w:color="auto"/>
              <w:left w:val="single" w:sz="4" w:space="0" w:color="auto"/>
              <w:right w:val="single" w:sz="4" w:space="0" w:color="auto"/>
            </w:tcBorders>
            <w:vAlign w:val="center"/>
          </w:tcPr>
          <w:p w14:paraId="444BAA7F" w14:textId="6164CA5D" w:rsidR="002D65E5" w:rsidRPr="002D65E5" w:rsidDel="00966142" w:rsidRDefault="002D65E5" w:rsidP="002D65E5">
            <w:pPr>
              <w:keepLines/>
              <w:spacing w:after="0"/>
              <w:rPr>
                <w:del w:id="11" w:author="Chen, Delia (NSB - CN/Hangzhou)" w:date="2019-05-17T15:26:00Z"/>
                <w:rFonts w:ascii="Arial" w:eastAsia="宋体" w:hAnsi="Arial" w:cs="Arial"/>
                <w:sz w:val="18"/>
              </w:rPr>
            </w:pPr>
            <w:del w:id="12" w:author="Chen, Delia (NSB - CN/Hangzhou)" w:date="2019-05-17T15:26:00Z">
              <w:r w:rsidRPr="002D65E5" w:rsidDel="00966142">
                <w:rPr>
                  <w:rFonts w:ascii="Arial" w:eastAsia="宋体" w:hAnsi="Arial" w:cs="Arial"/>
                  <w:sz w:val="18"/>
                  <w:lang w:val="da-DK"/>
                </w:rPr>
                <w:delText>TRS configuration</w:delText>
              </w:r>
            </w:del>
          </w:p>
        </w:tc>
        <w:tc>
          <w:tcPr>
            <w:tcW w:w="1256" w:type="dxa"/>
            <w:tcBorders>
              <w:top w:val="single" w:sz="4" w:space="0" w:color="auto"/>
              <w:left w:val="single" w:sz="4" w:space="0" w:color="auto"/>
              <w:right w:val="single" w:sz="4" w:space="0" w:color="auto"/>
            </w:tcBorders>
            <w:vAlign w:val="center"/>
          </w:tcPr>
          <w:p w14:paraId="25D8A999" w14:textId="72B43703" w:rsidR="002D65E5" w:rsidRPr="002D65E5" w:rsidDel="00966142" w:rsidRDefault="002D65E5" w:rsidP="002D65E5">
            <w:pPr>
              <w:keepLines/>
              <w:spacing w:after="0"/>
              <w:jc w:val="center"/>
              <w:rPr>
                <w:del w:id="13" w:author="Chen, Delia (NSB - CN/Hangzhou)" w:date="2019-05-17T15:26: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03EF15CC" w14:textId="0FAECD08" w:rsidR="002D65E5" w:rsidRPr="002D65E5" w:rsidDel="00966142" w:rsidRDefault="002D65E5" w:rsidP="002D65E5">
            <w:pPr>
              <w:keepLines/>
              <w:spacing w:after="0"/>
              <w:jc w:val="center"/>
              <w:rPr>
                <w:del w:id="14" w:author="Chen, Delia (NSB - CN/Hangzhou)" w:date="2019-05-17T15:26:00Z"/>
                <w:rFonts w:ascii="Arial" w:eastAsia="宋体" w:hAnsi="Arial" w:cs="Arial"/>
                <w:sz w:val="18"/>
                <w:lang w:val="en-US"/>
              </w:rPr>
            </w:pPr>
            <w:del w:id="15" w:author="Chen, Delia (NSB - CN/Hangzhou)" w:date="2019-05-17T15:26:00Z">
              <w:r w:rsidRPr="002D65E5" w:rsidDel="00966142">
                <w:rPr>
                  <w:rFonts w:ascii="Arial" w:eastAsia="宋体" w:hAnsi="Arial" w:cs="Arial"/>
                  <w:sz w:val="18"/>
                  <w:lang w:val="en-US"/>
                </w:rPr>
                <w:delText>TRS.2.1 TDD</w:delText>
              </w:r>
            </w:del>
          </w:p>
        </w:tc>
        <w:tc>
          <w:tcPr>
            <w:tcW w:w="2332" w:type="dxa"/>
            <w:gridSpan w:val="3"/>
            <w:tcBorders>
              <w:top w:val="single" w:sz="4" w:space="0" w:color="auto"/>
              <w:left w:val="single" w:sz="4" w:space="0" w:color="auto"/>
              <w:right w:val="single" w:sz="4" w:space="0" w:color="auto"/>
            </w:tcBorders>
            <w:vAlign w:val="center"/>
          </w:tcPr>
          <w:p w14:paraId="0623E3F7" w14:textId="53060031" w:rsidR="002D65E5" w:rsidRPr="002D65E5" w:rsidDel="00966142" w:rsidRDefault="002D65E5" w:rsidP="002D65E5">
            <w:pPr>
              <w:keepLines/>
              <w:spacing w:after="0"/>
              <w:jc w:val="center"/>
              <w:rPr>
                <w:del w:id="16" w:author="Chen, Delia (NSB - CN/Hangzhou)" w:date="2019-05-17T15:26:00Z"/>
                <w:rFonts w:ascii="Arial" w:eastAsia="宋体" w:hAnsi="Arial" w:cs="Arial"/>
                <w:sz w:val="18"/>
                <w:lang w:val="en-US"/>
              </w:rPr>
            </w:pPr>
            <w:del w:id="17" w:author="Chen, Delia (NSB - CN/Hangzhou)" w:date="2019-05-17T15:26:00Z">
              <w:r w:rsidRPr="002D65E5" w:rsidDel="00966142">
                <w:rPr>
                  <w:rFonts w:ascii="Arial" w:eastAsia="宋体" w:hAnsi="Arial" w:cs="Arial"/>
                  <w:sz w:val="18"/>
                  <w:lang w:val="en-US"/>
                </w:rPr>
                <w:delText>NA</w:delText>
              </w:r>
            </w:del>
          </w:p>
        </w:tc>
      </w:tr>
      <w:tr w:rsidR="00966142" w:rsidRPr="002D65E5" w14:paraId="279B687A" w14:textId="77777777" w:rsidTr="00966142">
        <w:trPr>
          <w:trHeight w:val="89"/>
          <w:jc w:val="center"/>
          <w:ins w:id="18" w:author="Chen, Delia (NSB - CN/Hangzhou)" w:date="2019-05-17T15:25:00Z"/>
        </w:trPr>
        <w:tc>
          <w:tcPr>
            <w:tcW w:w="2082" w:type="dxa"/>
            <w:vMerge w:val="restart"/>
            <w:tcBorders>
              <w:top w:val="single" w:sz="4" w:space="0" w:color="auto"/>
              <w:left w:val="single" w:sz="4" w:space="0" w:color="auto"/>
              <w:right w:val="single" w:sz="4" w:space="0" w:color="auto"/>
            </w:tcBorders>
            <w:vAlign w:val="center"/>
          </w:tcPr>
          <w:p w14:paraId="210068F9" w14:textId="28A84D89" w:rsidR="00966142" w:rsidRPr="002D65E5" w:rsidRDefault="00966142" w:rsidP="00966142">
            <w:pPr>
              <w:keepLines/>
              <w:spacing w:after="0"/>
              <w:rPr>
                <w:ins w:id="19" w:author="Chen, Delia (NSB - CN/Hangzhou)" w:date="2019-05-17T15:25:00Z"/>
                <w:rFonts w:ascii="Arial" w:eastAsia="宋体" w:hAnsi="Arial" w:cs="Arial"/>
                <w:sz w:val="18"/>
                <w:lang w:val="da-DK"/>
              </w:rPr>
            </w:pPr>
            <w:ins w:id="20" w:author="Chen, Delia (NSB - CN/Hangzhou)" w:date="2019-05-17T15:25:00Z">
              <w:r w:rsidRPr="002D65E5">
                <w:rPr>
                  <w:rFonts w:ascii="Arial" w:eastAsia="宋体" w:hAnsi="Arial" w:cs="Arial"/>
                  <w:sz w:val="18"/>
                  <w:lang w:val="da-DK"/>
                </w:rPr>
                <w:t xml:space="preserve">TRS </w:t>
              </w:r>
              <w:proofErr w:type="spellStart"/>
              <w:r w:rsidRPr="002D65E5">
                <w:rPr>
                  <w:rFonts w:ascii="Arial" w:eastAsia="宋体" w:hAnsi="Arial" w:cs="Arial"/>
                  <w:sz w:val="18"/>
                  <w:lang w:val="da-DK"/>
                </w:rPr>
                <w:t>configuration</w:t>
              </w:r>
              <w:proofErr w:type="spellEnd"/>
            </w:ins>
          </w:p>
        </w:tc>
        <w:tc>
          <w:tcPr>
            <w:tcW w:w="1592" w:type="dxa"/>
            <w:gridSpan w:val="2"/>
            <w:tcBorders>
              <w:top w:val="single" w:sz="4" w:space="0" w:color="auto"/>
              <w:left w:val="single" w:sz="4" w:space="0" w:color="auto"/>
              <w:right w:val="single" w:sz="4" w:space="0" w:color="auto"/>
            </w:tcBorders>
            <w:vAlign w:val="center"/>
          </w:tcPr>
          <w:p w14:paraId="27C7DCB8" w14:textId="06B2CAE6" w:rsidR="00966142" w:rsidRPr="002D65E5" w:rsidRDefault="00966142" w:rsidP="00966142">
            <w:pPr>
              <w:keepLines/>
              <w:spacing w:after="0"/>
              <w:rPr>
                <w:ins w:id="21" w:author="Chen, Delia (NSB - CN/Hangzhou)" w:date="2019-05-17T15:25:00Z"/>
                <w:rFonts w:ascii="Arial" w:eastAsia="宋体" w:hAnsi="Arial" w:cs="Arial"/>
                <w:sz w:val="18"/>
              </w:rPr>
            </w:pPr>
            <w:ins w:id="22" w:author="Chen, Delia (NSB - CN/Hangzhou)" w:date="2019-05-17T15:26:00Z">
              <w:r w:rsidRPr="002D65E5">
                <w:rPr>
                  <w:rFonts w:ascii="Arial" w:eastAsia="宋体" w:hAnsi="Arial" w:cs="Arial"/>
                  <w:sz w:val="18"/>
                </w:rPr>
                <w:t>Config</w:t>
              </w:r>
              <w:r w:rsidRPr="002D65E5">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14:paraId="396B4487" w14:textId="77777777" w:rsidR="00966142" w:rsidRPr="002D65E5" w:rsidRDefault="00966142" w:rsidP="00966142">
            <w:pPr>
              <w:keepLines/>
              <w:spacing w:after="0"/>
              <w:jc w:val="center"/>
              <w:rPr>
                <w:ins w:id="23" w:author="Chen, Delia (NSB - CN/Hangzhou)" w:date="2019-05-17T15:25:00Z"/>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14:paraId="6330C608" w14:textId="4FAE4EA3" w:rsidR="00966142" w:rsidRPr="002D65E5" w:rsidRDefault="00966142" w:rsidP="00966142">
            <w:pPr>
              <w:keepLines/>
              <w:spacing w:after="0"/>
              <w:jc w:val="center"/>
              <w:rPr>
                <w:ins w:id="24" w:author="Chen, Delia (NSB - CN/Hangzhou)" w:date="2019-05-17T15:25:00Z"/>
                <w:rFonts w:ascii="Arial" w:eastAsia="宋体" w:hAnsi="Arial" w:cs="Arial"/>
                <w:sz w:val="18"/>
                <w:lang w:val="en-US"/>
              </w:rPr>
            </w:pPr>
            <w:ins w:id="25" w:author="Chen, Delia (NSB - CN/Hangzhou)" w:date="2019-05-17T15:26:00Z">
              <w:r w:rsidRPr="002D65E5">
                <w:rPr>
                  <w:rFonts w:ascii="Arial" w:eastAsia="宋体" w:hAnsi="Arial" w:cs="Arial"/>
                  <w:sz w:val="18"/>
                  <w:lang w:val="en-US"/>
                </w:rPr>
                <w:t>TRS.2.1 TDD</w:t>
              </w:r>
            </w:ins>
          </w:p>
        </w:tc>
        <w:tc>
          <w:tcPr>
            <w:tcW w:w="2332" w:type="dxa"/>
            <w:gridSpan w:val="3"/>
            <w:tcBorders>
              <w:top w:val="single" w:sz="4" w:space="0" w:color="auto"/>
              <w:left w:val="single" w:sz="4" w:space="0" w:color="auto"/>
              <w:right w:val="single" w:sz="4" w:space="0" w:color="auto"/>
            </w:tcBorders>
          </w:tcPr>
          <w:p w14:paraId="612A1CB0" w14:textId="1D71247B" w:rsidR="00966142" w:rsidRPr="002D65E5" w:rsidRDefault="00966142" w:rsidP="00966142">
            <w:pPr>
              <w:keepLines/>
              <w:spacing w:after="0"/>
              <w:jc w:val="center"/>
              <w:rPr>
                <w:ins w:id="26" w:author="Chen, Delia (NSB - CN/Hangzhou)" w:date="2019-05-17T15:25:00Z"/>
                <w:rFonts w:ascii="Arial" w:eastAsia="宋体" w:hAnsi="Arial" w:cs="Arial"/>
                <w:sz w:val="18"/>
                <w:lang w:val="en-US"/>
              </w:rPr>
            </w:pPr>
            <w:ins w:id="27" w:author="Chen, Delia (NSB - CN/Hangzhou)" w:date="2019-05-17T15:26:00Z">
              <w:r w:rsidRPr="003F23D2">
                <w:rPr>
                  <w:rFonts w:ascii="Arial" w:eastAsia="宋体" w:hAnsi="Arial"/>
                  <w:noProof/>
                  <w:sz w:val="18"/>
                </w:rPr>
                <w:t>TRS.1.1 FDD</w:t>
              </w:r>
            </w:ins>
          </w:p>
        </w:tc>
      </w:tr>
      <w:tr w:rsidR="00966142" w:rsidRPr="002D65E5" w14:paraId="432396BA" w14:textId="77777777" w:rsidTr="00966142">
        <w:trPr>
          <w:trHeight w:val="89"/>
          <w:jc w:val="center"/>
          <w:ins w:id="28" w:author="Chen, Delia (NSB - CN/Hangzhou)" w:date="2019-05-17T15:25:00Z"/>
        </w:trPr>
        <w:tc>
          <w:tcPr>
            <w:tcW w:w="2082" w:type="dxa"/>
            <w:vMerge/>
            <w:tcBorders>
              <w:left w:val="single" w:sz="4" w:space="0" w:color="auto"/>
              <w:right w:val="single" w:sz="4" w:space="0" w:color="auto"/>
            </w:tcBorders>
            <w:vAlign w:val="center"/>
          </w:tcPr>
          <w:p w14:paraId="007FBDFF" w14:textId="77777777" w:rsidR="00966142" w:rsidRPr="002D65E5" w:rsidRDefault="00966142" w:rsidP="00966142">
            <w:pPr>
              <w:keepLines/>
              <w:spacing w:after="0"/>
              <w:rPr>
                <w:ins w:id="29" w:author="Chen, Delia (NSB - CN/Hangzhou)" w:date="2019-05-17T15:25:00Z"/>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3FA896C9" w14:textId="141E87CA" w:rsidR="00966142" w:rsidRPr="002D65E5" w:rsidRDefault="00966142" w:rsidP="00966142">
            <w:pPr>
              <w:keepLines/>
              <w:spacing w:after="0"/>
              <w:rPr>
                <w:ins w:id="30" w:author="Chen, Delia (NSB - CN/Hangzhou)" w:date="2019-05-17T15:25:00Z"/>
                <w:rFonts w:ascii="Arial" w:eastAsia="宋体" w:hAnsi="Arial" w:cs="Arial"/>
                <w:sz w:val="18"/>
              </w:rPr>
            </w:pPr>
            <w:ins w:id="31" w:author="Chen, Delia (NSB - CN/Hangzhou)" w:date="2019-05-17T15:26:00Z">
              <w:r w:rsidRPr="002D65E5">
                <w:rPr>
                  <w:rFonts w:ascii="Arial" w:eastAsia="宋体" w:hAnsi="Arial" w:cs="Arial"/>
                  <w:sz w:val="18"/>
                </w:rPr>
                <w:t>Config</w:t>
              </w:r>
              <w:r w:rsidRPr="002D65E5">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14:paraId="41AD6ADF" w14:textId="77777777" w:rsidR="00966142" w:rsidRPr="002D65E5" w:rsidRDefault="00966142" w:rsidP="00966142">
            <w:pPr>
              <w:keepLines/>
              <w:spacing w:after="0"/>
              <w:jc w:val="center"/>
              <w:rPr>
                <w:ins w:id="32" w:author="Chen, Delia (NSB - CN/Hangzhou)" w:date="2019-05-17T15:25:00Z"/>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34E9C7C0" w14:textId="77777777" w:rsidR="00966142" w:rsidRPr="002D65E5" w:rsidRDefault="00966142" w:rsidP="00966142">
            <w:pPr>
              <w:keepLines/>
              <w:spacing w:after="0"/>
              <w:jc w:val="center"/>
              <w:rPr>
                <w:ins w:id="33" w:author="Chen, Delia (NSB - CN/Hangzhou)" w:date="2019-05-17T15:25: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07A0E952" w14:textId="18914AD8" w:rsidR="00966142" w:rsidRPr="002D65E5" w:rsidRDefault="00966142" w:rsidP="00966142">
            <w:pPr>
              <w:keepLines/>
              <w:spacing w:after="0"/>
              <w:jc w:val="center"/>
              <w:rPr>
                <w:ins w:id="34" w:author="Chen, Delia (NSB - CN/Hangzhou)" w:date="2019-05-17T15:25:00Z"/>
                <w:rFonts w:ascii="Arial" w:eastAsia="宋体" w:hAnsi="Arial" w:cs="Arial"/>
                <w:sz w:val="18"/>
                <w:lang w:val="en-US"/>
              </w:rPr>
            </w:pPr>
            <w:ins w:id="35" w:author="Chen, Delia (NSB - CN/Hangzhou)" w:date="2019-05-17T15:26:00Z">
              <w:r w:rsidRPr="003F23D2">
                <w:rPr>
                  <w:rFonts w:ascii="Arial" w:eastAsia="宋体" w:hAnsi="Arial"/>
                  <w:noProof/>
                  <w:sz w:val="18"/>
                </w:rPr>
                <w:t>TRS.1.1 TDD</w:t>
              </w:r>
            </w:ins>
          </w:p>
        </w:tc>
      </w:tr>
      <w:tr w:rsidR="00966142" w:rsidRPr="002D65E5" w14:paraId="005B07C4" w14:textId="77777777" w:rsidTr="00966142">
        <w:trPr>
          <w:trHeight w:val="89"/>
          <w:jc w:val="center"/>
          <w:ins w:id="36" w:author="Chen, Delia (NSB - CN/Hangzhou)" w:date="2019-05-17T15:25:00Z"/>
        </w:trPr>
        <w:tc>
          <w:tcPr>
            <w:tcW w:w="2082" w:type="dxa"/>
            <w:vMerge/>
            <w:tcBorders>
              <w:left w:val="single" w:sz="4" w:space="0" w:color="auto"/>
              <w:right w:val="single" w:sz="4" w:space="0" w:color="auto"/>
            </w:tcBorders>
            <w:vAlign w:val="center"/>
          </w:tcPr>
          <w:p w14:paraId="3BC9FFE5" w14:textId="77777777" w:rsidR="00966142" w:rsidRPr="002D65E5" w:rsidRDefault="00966142" w:rsidP="00966142">
            <w:pPr>
              <w:keepLines/>
              <w:spacing w:after="0"/>
              <w:rPr>
                <w:ins w:id="37" w:author="Chen, Delia (NSB - CN/Hangzhou)" w:date="2019-05-17T15:25:00Z"/>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4F6AC124" w14:textId="724C06A1" w:rsidR="00966142" w:rsidRPr="002D65E5" w:rsidRDefault="00966142" w:rsidP="00966142">
            <w:pPr>
              <w:keepLines/>
              <w:spacing w:after="0"/>
              <w:rPr>
                <w:ins w:id="38" w:author="Chen, Delia (NSB - CN/Hangzhou)" w:date="2019-05-17T15:25:00Z"/>
                <w:rFonts w:ascii="Arial" w:eastAsia="宋体" w:hAnsi="Arial" w:cs="Arial"/>
                <w:sz w:val="18"/>
              </w:rPr>
            </w:pPr>
            <w:ins w:id="39" w:author="Chen, Delia (NSB - CN/Hangzhou)" w:date="2019-05-17T15:26:00Z">
              <w:r w:rsidRPr="002D65E5">
                <w:rPr>
                  <w:rFonts w:ascii="Arial" w:eastAsia="宋体" w:hAnsi="Arial" w:cs="Arial"/>
                  <w:sz w:val="18"/>
                </w:rPr>
                <w:t>Config</w:t>
              </w:r>
              <w:r w:rsidRPr="002D65E5">
                <w:rPr>
                  <w:rFonts w:ascii="Arial" w:eastAsia="宋体" w:hAnsi="Arial"/>
                  <w:sz w:val="18"/>
                  <w:szCs w:val="18"/>
                </w:rPr>
                <w:t xml:space="preserve"> 3,6</w:t>
              </w:r>
            </w:ins>
          </w:p>
        </w:tc>
        <w:tc>
          <w:tcPr>
            <w:tcW w:w="1256" w:type="dxa"/>
            <w:vMerge/>
            <w:tcBorders>
              <w:left w:val="single" w:sz="4" w:space="0" w:color="auto"/>
              <w:right w:val="single" w:sz="4" w:space="0" w:color="auto"/>
            </w:tcBorders>
            <w:vAlign w:val="center"/>
          </w:tcPr>
          <w:p w14:paraId="4D8070D2" w14:textId="77777777" w:rsidR="00966142" w:rsidRPr="002D65E5" w:rsidRDefault="00966142" w:rsidP="00966142">
            <w:pPr>
              <w:keepLines/>
              <w:spacing w:after="0"/>
              <w:jc w:val="center"/>
              <w:rPr>
                <w:ins w:id="40" w:author="Chen, Delia (NSB - CN/Hangzhou)" w:date="2019-05-17T15:25:00Z"/>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537513F6" w14:textId="77777777" w:rsidR="00966142" w:rsidRPr="002D65E5" w:rsidRDefault="00966142" w:rsidP="00966142">
            <w:pPr>
              <w:keepLines/>
              <w:spacing w:after="0"/>
              <w:jc w:val="center"/>
              <w:rPr>
                <w:ins w:id="41" w:author="Chen, Delia (NSB - CN/Hangzhou)" w:date="2019-05-17T15:25: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4D8B9EE1" w14:textId="18F0F0E0" w:rsidR="00966142" w:rsidRPr="002D65E5" w:rsidRDefault="00966142" w:rsidP="00966142">
            <w:pPr>
              <w:keepLines/>
              <w:spacing w:after="0"/>
              <w:jc w:val="center"/>
              <w:rPr>
                <w:ins w:id="42" w:author="Chen, Delia (NSB - CN/Hangzhou)" w:date="2019-05-17T15:25:00Z"/>
                <w:rFonts w:ascii="Arial" w:eastAsia="宋体" w:hAnsi="Arial" w:cs="Arial"/>
                <w:sz w:val="18"/>
                <w:lang w:val="en-US"/>
              </w:rPr>
            </w:pPr>
            <w:ins w:id="43" w:author="Chen, Delia (NSB - CN/Hangzhou)" w:date="2019-05-17T15:26:00Z">
              <w:r w:rsidRPr="003F23D2">
                <w:rPr>
                  <w:rFonts w:ascii="Arial" w:eastAsia="宋体" w:hAnsi="Arial"/>
                  <w:noProof/>
                  <w:sz w:val="18"/>
                </w:rPr>
                <w:t>TRS.1.2 TDD</w:t>
              </w:r>
            </w:ins>
          </w:p>
        </w:tc>
      </w:tr>
      <w:tr w:rsidR="002D65E5" w:rsidRPr="002D65E5" w14:paraId="7CE5BD66" w14:textId="77777777" w:rsidTr="003014DB">
        <w:trPr>
          <w:trHeight w:val="89"/>
          <w:jc w:val="center"/>
        </w:trPr>
        <w:tc>
          <w:tcPr>
            <w:tcW w:w="2082" w:type="dxa"/>
            <w:vMerge w:val="restart"/>
            <w:tcBorders>
              <w:top w:val="single" w:sz="4" w:space="0" w:color="auto"/>
              <w:left w:val="single" w:sz="4" w:space="0" w:color="auto"/>
              <w:right w:val="single" w:sz="4" w:space="0" w:color="auto"/>
            </w:tcBorders>
            <w:vAlign w:val="center"/>
          </w:tcPr>
          <w:p w14:paraId="0D8ADC7A"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2338F56F"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B2C773E"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14:paraId="53E77025"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14:paraId="70C6277C"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SSB.1 FR1</w:t>
            </w:r>
          </w:p>
        </w:tc>
      </w:tr>
      <w:tr w:rsidR="002D65E5" w:rsidRPr="002D65E5" w14:paraId="75A962E6" w14:textId="77777777" w:rsidTr="003014DB">
        <w:trPr>
          <w:trHeight w:val="164"/>
          <w:jc w:val="center"/>
        </w:trPr>
        <w:tc>
          <w:tcPr>
            <w:tcW w:w="2082" w:type="dxa"/>
            <w:vMerge/>
            <w:tcBorders>
              <w:left w:val="single" w:sz="4" w:space="0" w:color="auto"/>
              <w:right w:val="single" w:sz="4" w:space="0" w:color="auto"/>
            </w:tcBorders>
            <w:vAlign w:val="center"/>
          </w:tcPr>
          <w:p w14:paraId="149FEDEA" w14:textId="77777777" w:rsidR="002D65E5" w:rsidRPr="002D65E5" w:rsidRDefault="002D65E5" w:rsidP="002D65E5">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5676E739"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2A915EE8"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25F2C505"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6D7D2961"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lang w:val="en-US"/>
              </w:rPr>
              <w:t xml:space="preserve"> SSB.2 FR1</w:t>
            </w:r>
          </w:p>
        </w:tc>
      </w:tr>
      <w:tr w:rsidR="002D65E5" w:rsidRPr="002D65E5" w14:paraId="07A7740D" w14:textId="77777777" w:rsidTr="003014DB">
        <w:trPr>
          <w:trHeight w:val="81"/>
          <w:jc w:val="center"/>
        </w:trPr>
        <w:tc>
          <w:tcPr>
            <w:tcW w:w="2082" w:type="dxa"/>
            <w:vMerge w:val="restart"/>
            <w:tcBorders>
              <w:top w:val="single" w:sz="4" w:space="0" w:color="auto"/>
              <w:left w:val="single" w:sz="4" w:space="0" w:color="auto"/>
              <w:right w:val="single" w:sz="4" w:space="0" w:color="auto"/>
            </w:tcBorders>
            <w:vAlign w:val="center"/>
          </w:tcPr>
          <w:p w14:paraId="7E440AB6"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PDSCH/PDCCH </w:t>
            </w:r>
            <w:proofErr w:type="spellStart"/>
            <w:r w:rsidRPr="002D65E5">
              <w:rPr>
                <w:rFonts w:ascii="Arial" w:eastAsia="宋体" w:hAnsi="Arial" w:cs="Arial"/>
                <w:sz w:val="18"/>
                <w:lang w:val="da-DK"/>
              </w:rPr>
              <w:t>subcarrier</w:t>
            </w:r>
            <w:proofErr w:type="spellEnd"/>
            <w:r w:rsidRPr="002D65E5">
              <w:rPr>
                <w:rFonts w:ascii="Arial" w:eastAsia="宋体" w:hAnsi="Arial" w:cs="Arial"/>
                <w:sz w:val="18"/>
                <w:lang w:val="da-DK"/>
              </w:rPr>
              <w:t xml:space="preserve"> </w:t>
            </w:r>
            <w:proofErr w:type="spellStart"/>
            <w:r w:rsidRPr="002D65E5">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135BDD62"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4648B66B" w14:textId="77777777" w:rsidR="002D65E5" w:rsidRPr="002D65E5" w:rsidRDefault="002D65E5" w:rsidP="002D65E5">
            <w:pPr>
              <w:keepLines/>
              <w:spacing w:after="0"/>
              <w:jc w:val="center"/>
              <w:rPr>
                <w:rFonts w:ascii="Arial" w:eastAsia="宋体" w:hAnsi="Arial" w:cs="Arial"/>
                <w:sz w:val="18"/>
                <w:lang w:val="da-DK"/>
              </w:rPr>
            </w:pPr>
            <w:r w:rsidRPr="002D65E5">
              <w:rPr>
                <w:rFonts w:ascii="Arial" w:eastAsia="宋体"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14:paraId="6E8AFB1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
          <w:p w14:paraId="64CF817D"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15kHz</w:t>
            </w:r>
          </w:p>
        </w:tc>
      </w:tr>
      <w:tr w:rsidR="002D65E5" w:rsidRPr="002D65E5" w14:paraId="5D333433" w14:textId="77777777" w:rsidTr="003014DB">
        <w:trPr>
          <w:trHeight w:val="155"/>
          <w:jc w:val="center"/>
        </w:trPr>
        <w:tc>
          <w:tcPr>
            <w:tcW w:w="2082" w:type="dxa"/>
            <w:vMerge/>
            <w:tcBorders>
              <w:left w:val="single" w:sz="4" w:space="0" w:color="auto"/>
              <w:right w:val="single" w:sz="4" w:space="0" w:color="auto"/>
            </w:tcBorders>
            <w:vAlign w:val="center"/>
          </w:tcPr>
          <w:p w14:paraId="3E1BCFD2" w14:textId="77777777" w:rsidR="002D65E5" w:rsidRPr="002D65E5" w:rsidRDefault="002D65E5" w:rsidP="002D65E5">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4C006E80"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479BFBB7"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tcPr>
          <w:p w14:paraId="461485C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1C5E000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30kHz</w:t>
            </w:r>
          </w:p>
        </w:tc>
      </w:tr>
      <w:tr w:rsidR="002D65E5" w:rsidRPr="002D65E5" w14:paraId="34943F3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06682D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7B529D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0C12495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6"/>
                <w:szCs w:val="16"/>
                <w:lang w:eastAsia="ja-JP"/>
              </w:rPr>
              <w:t>0</w:t>
            </w:r>
          </w:p>
        </w:tc>
      </w:tr>
      <w:tr w:rsidR="002D65E5" w:rsidRPr="002D65E5" w14:paraId="7D34BCF8"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64AB63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6B3D3884"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26AE064F"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675E51C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B425FBE"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C5FDA5B"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448C94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7EA79E5E"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87426D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0B03075C"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E3E1490"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06FC0BC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F7375FA"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B820583"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161A38A7"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5B247F8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5C921C"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105DF439"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F6EDD1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3B7EB94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23DB65D"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3489D079"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260F7EC3"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1F90B725"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796F313"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OCNG DMRS to </w:t>
            </w:r>
            <w:proofErr w:type="gramStart"/>
            <w:r w:rsidRPr="002D65E5">
              <w:rPr>
                <w:rFonts w:ascii="Arial" w:eastAsia="宋体" w:hAnsi="Arial" w:cs="Arial"/>
                <w:sz w:val="16"/>
                <w:szCs w:val="16"/>
                <w:lang w:eastAsia="ja-JP"/>
              </w:rPr>
              <w:t>SSS(</w:t>
            </w:r>
            <w:proofErr w:type="gramEnd"/>
            <w:r w:rsidRPr="002D65E5">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14:paraId="44F7D34E"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2722209"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6615BC9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DCED44C"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52B31085"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3A8D9EE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3F9D6C2C" w14:textId="77777777" w:rsidTr="003014DB">
        <w:trPr>
          <w:trHeight w:val="400"/>
          <w:jc w:val="center"/>
        </w:trPr>
        <w:tc>
          <w:tcPr>
            <w:tcW w:w="3674" w:type="dxa"/>
            <w:gridSpan w:val="3"/>
            <w:tcBorders>
              <w:top w:val="single" w:sz="4" w:space="0" w:color="auto"/>
              <w:left w:val="single" w:sz="4" w:space="0" w:color="auto"/>
              <w:right w:val="single" w:sz="4" w:space="0" w:color="auto"/>
            </w:tcBorders>
            <w:vAlign w:val="center"/>
          </w:tcPr>
          <w:p w14:paraId="6AEFC670"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32C924F8">
                <v:shape id="_x0000_i1031" type="#_x0000_t75" style="width:18pt;height:18pt" o:ole="" fillcolor="window">
                  <v:imagedata r:id="rId20" o:title=""/>
                </v:shape>
                <o:OLEObject Type="Embed" ProgID="Equation.3" ShapeID="_x0000_i1031" DrawAspect="Content" ObjectID="_1619614348" r:id="rId27"/>
              </w:object>
            </w:r>
            <w:r w:rsidRPr="002D65E5">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0B9CA6A2" w14:textId="77777777" w:rsidR="002D65E5" w:rsidRPr="002D65E5" w:rsidRDefault="002D65E5" w:rsidP="002D65E5">
            <w:pPr>
              <w:keepLines/>
              <w:spacing w:after="0"/>
              <w:jc w:val="center"/>
              <w:rPr>
                <w:rFonts w:ascii="Arial" w:eastAsia="宋体" w:hAnsi="Arial" w:cs="Arial"/>
                <w:sz w:val="18"/>
                <w:lang w:val="en-US"/>
              </w:rPr>
            </w:pPr>
          </w:p>
          <w:p w14:paraId="13B156B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1558775C"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7DE7C5D5"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C64729F" w14:textId="77777777" w:rsidTr="003014DB">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154BAE20"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699C1323">
                <v:shape id="_x0000_i1032" type="#_x0000_t75" style="width:18pt;height:18pt" o:ole="" fillcolor="window">
                  <v:imagedata r:id="rId20" o:title=""/>
                </v:shape>
                <o:OLEObject Type="Embed" ProgID="Equation.3" ShapeID="_x0000_i1032" DrawAspect="Content" ObjectID="_1619614349" r:id="rId28"/>
              </w:object>
            </w:r>
            <w:r w:rsidRPr="002D65E5">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1363C8CF"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61B761A" w14:textId="77777777" w:rsidR="002D65E5" w:rsidRPr="002D65E5" w:rsidRDefault="002D65E5" w:rsidP="002D65E5">
            <w:pPr>
              <w:keepLines/>
              <w:spacing w:after="0"/>
              <w:jc w:val="center"/>
              <w:rPr>
                <w:rFonts w:ascii="Arial" w:eastAsia="宋体" w:hAnsi="Arial" w:cs="Arial"/>
                <w:sz w:val="18"/>
                <w:lang w:val="en-US"/>
              </w:rPr>
            </w:pPr>
          </w:p>
          <w:p w14:paraId="168EB98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7C707A6F"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0215E0F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0C91EE3" w14:textId="77777777" w:rsidTr="003014DB">
        <w:trPr>
          <w:trHeight w:val="400"/>
          <w:jc w:val="center"/>
        </w:trPr>
        <w:tc>
          <w:tcPr>
            <w:tcW w:w="2116" w:type="dxa"/>
            <w:gridSpan w:val="2"/>
            <w:vMerge/>
            <w:tcBorders>
              <w:left w:val="single" w:sz="4" w:space="0" w:color="auto"/>
              <w:right w:val="single" w:sz="4" w:space="0" w:color="auto"/>
            </w:tcBorders>
            <w:vAlign w:val="center"/>
          </w:tcPr>
          <w:p w14:paraId="548E0026" w14:textId="77777777" w:rsidR="002D65E5" w:rsidRPr="002D65E5" w:rsidRDefault="002D65E5" w:rsidP="002D65E5">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66A8A019"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E12C74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6174EE93"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5DF16554"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[-101]</w:t>
            </w:r>
          </w:p>
        </w:tc>
      </w:tr>
      <w:tr w:rsidR="002D65E5" w:rsidRPr="002D65E5" w14:paraId="0DBCEA36"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EB29600" w14:textId="77777777" w:rsidR="002D65E5" w:rsidRPr="002D65E5" w:rsidRDefault="002D65E5" w:rsidP="002D65E5">
            <w:pPr>
              <w:keepLines/>
              <w:spacing w:after="0"/>
              <w:rPr>
                <w:rFonts w:ascii="Arial" w:eastAsia="宋体" w:hAnsi="Arial" w:cs="Arial"/>
                <w:i/>
                <w:sz w:val="18"/>
                <w:lang w:val="en-US"/>
              </w:rPr>
            </w:pPr>
            <w:r w:rsidRPr="002D65E5">
              <w:rPr>
                <w:rFonts w:ascii="Arial" w:eastAsia="Calibri" w:hAnsi="Arial" w:cs="Arial"/>
                <w:i/>
                <w:position w:val="-12"/>
                <w:sz w:val="18"/>
                <w:szCs w:val="22"/>
                <w:lang w:val="en-US"/>
              </w:rPr>
              <w:object w:dxaOrig="615" w:dyaOrig="390" w14:anchorId="239705C6">
                <v:shape id="_x0000_i1033" type="#_x0000_t75" style="width:30pt;height:17.4pt" o:ole="" fillcolor="window">
                  <v:imagedata r:id="rId24" o:title=""/>
                </v:shape>
                <o:OLEObject Type="Embed" ProgID="Equation.3" ShapeID="_x0000_i1033" DrawAspect="Content" ObjectID="_1619614350" r:id="rId2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145E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154A3B0"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71863E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[17]</w:t>
            </w:r>
          </w:p>
        </w:tc>
      </w:tr>
      <w:tr w:rsidR="002D65E5" w:rsidRPr="002D65E5" w14:paraId="7249A11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371DEEE" w14:textId="77777777" w:rsidR="002D65E5" w:rsidRPr="002D65E5" w:rsidRDefault="002D65E5" w:rsidP="002D65E5">
            <w:pPr>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810" w:dyaOrig="390" w14:anchorId="73C55185">
                <v:shape id="_x0000_i1034" type="#_x0000_t75" style="width:42pt;height:17.4pt" o:ole="" fillcolor="window">
                  <v:imagedata r:id="rId18" o:title=""/>
                </v:shape>
                <o:OLEObject Type="Embed" ProgID="Equation.3" ShapeID="_x0000_i1034" DrawAspect="Content" ObjectID="_1619614351" r:id="rId3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82049C"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F7BEB2"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5B8D5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[17]</w:t>
            </w:r>
          </w:p>
        </w:tc>
      </w:tr>
      <w:tr w:rsidR="002D65E5" w:rsidRPr="002D65E5" w14:paraId="4BFAF124" w14:textId="77777777" w:rsidTr="003014DB">
        <w:trPr>
          <w:jc w:val="center"/>
        </w:trPr>
        <w:tc>
          <w:tcPr>
            <w:tcW w:w="2116" w:type="dxa"/>
            <w:gridSpan w:val="2"/>
            <w:vMerge w:val="restart"/>
            <w:tcBorders>
              <w:top w:val="single" w:sz="4" w:space="0" w:color="auto"/>
              <w:left w:val="single" w:sz="4" w:space="0" w:color="auto"/>
              <w:right w:val="single" w:sz="4" w:space="0" w:color="auto"/>
            </w:tcBorders>
            <w:vAlign w:val="center"/>
          </w:tcPr>
          <w:p w14:paraId="0DB6A7F6"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356345A"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D232C1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195EA467"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D5D28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[-87]</w:t>
            </w:r>
          </w:p>
        </w:tc>
      </w:tr>
      <w:tr w:rsidR="002D65E5" w:rsidRPr="002D65E5" w14:paraId="694D6A17" w14:textId="77777777" w:rsidTr="003014DB">
        <w:trPr>
          <w:jc w:val="center"/>
        </w:trPr>
        <w:tc>
          <w:tcPr>
            <w:tcW w:w="2116" w:type="dxa"/>
            <w:gridSpan w:val="2"/>
            <w:vMerge/>
            <w:tcBorders>
              <w:left w:val="single" w:sz="4" w:space="0" w:color="auto"/>
              <w:right w:val="single" w:sz="4" w:space="0" w:color="auto"/>
            </w:tcBorders>
            <w:vAlign w:val="center"/>
          </w:tcPr>
          <w:p w14:paraId="7501D954" w14:textId="77777777" w:rsidR="002D65E5" w:rsidRPr="002D65E5" w:rsidRDefault="002D65E5" w:rsidP="002D65E5">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62FB50E4"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E5B31E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6B95C35A"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74577E"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[-84]</w:t>
            </w:r>
          </w:p>
        </w:tc>
      </w:tr>
      <w:tr w:rsidR="002D65E5" w:rsidRPr="002D65E5" w14:paraId="6FC33B65" w14:textId="77777777" w:rsidTr="003014DB">
        <w:trPr>
          <w:jc w:val="center"/>
        </w:trPr>
        <w:tc>
          <w:tcPr>
            <w:tcW w:w="3674" w:type="dxa"/>
            <w:gridSpan w:val="3"/>
            <w:tcBorders>
              <w:top w:val="single" w:sz="4" w:space="0" w:color="auto"/>
              <w:left w:val="single" w:sz="4" w:space="0" w:color="auto"/>
              <w:right w:val="single" w:sz="4" w:space="0" w:color="auto"/>
            </w:tcBorders>
            <w:vAlign w:val="center"/>
          </w:tcPr>
          <w:p w14:paraId="59EBF52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SCH_RP</w:t>
            </w:r>
            <w:r w:rsidRPr="002D65E5">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4C28E29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dBm/15 kHz</w:t>
            </w:r>
          </w:p>
        </w:tc>
        <w:tc>
          <w:tcPr>
            <w:tcW w:w="2332" w:type="dxa"/>
            <w:gridSpan w:val="3"/>
            <w:tcBorders>
              <w:top w:val="single" w:sz="4" w:space="0" w:color="auto"/>
              <w:left w:val="single" w:sz="4" w:space="0" w:color="auto"/>
              <w:right w:val="single" w:sz="4" w:space="0" w:color="auto"/>
            </w:tcBorders>
            <w:vAlign w:val="center"/>
          </w:tcPr>
          <w:p w14:paraId="57897346"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F183C04"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[-87]</w:t>
            </w:r>
          </w:p>
        </w:tc>
      </w:tr>
      <w:tr w:rsidR="002D65E5" w:rsidRPr="002D65E5" w14:paraId="07F33C8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FCA78A5"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831B9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tcPr>
          <w:p w14:paraId="11C6854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5F015529" w14:textId="77777777" w:rsidTr="003014DB">
        <w:trPr>
          <w:jc w:val="center"/>
        </w:trPr>
        <w:tc>
          <w:tcPr>
            <w:tcW w:w="9594" w:type="dxa"/>
            <w:gridSpan w:val="10"/>
            <w:tcBorders>
              <w:top w:val="single" w:sz="4" w:space="0" w:color="auto"/>
              <w:left w:val="single" w:sz="4" w:space="0" w:color="auto"/>
              <w:bottom w:val="single" w:sz="4" w:space="0" w:color="auto"/>
              <w:right w:val="single" w:sz="4" w:space="0" w:color="auto"/>
            </w:tcBorders>
          </w:tcPr>
          <w:p w14:paraId="1965AAB6"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1:</w:t>
            </w:r>
            <w:r w:rsidRPr="002D65E5">
              <w:rPr>
                <w:rFonts w:ascii="Arial" w:eastAsia="宋体" w:hAnsi="Arial"/>
                <w:sz w:val="18"/>
                <w:lang w:val="en-US"/>
              </w:rPr>
              <w:tab/>
              <w:t xml:space="preserve">OCNG shall be used such that both cells are fully </w:t>
            </w:r>
            <w:proofErr w:type="gramStart"/>
            <w:r w:rsidRPr="002D65E5">
              <w:rPr>
                <w:rFonts w:ascii="Arial" w:eastAsia="宋体" w:hAnsi="Arial"/>
                <w:sz w:val="18"/>
                <w:lang w:val="en-US"/>
              </w:rPr>
              <w:t>allocated</w:t>
            </w:r>
            <w:proofErr w:type="gramEnd"/>
            <w:r w:rsidRPr="002D65E5">
              <w:rPr>
                <w:rFonts w:ascii="Arial" w:eastAsia="宋体" w:hAnsi="Arial"/>
                <w:sz w:val="18"/>
                <w:lang w:val="en-US"/>
              </w:rPr>
              <w:t xml:space="preserve"> and a constant total transmitted power spectral density is achieved for all OFDM symbols.</w:t>
            </w:r>
          </w:p>
          <w:p w14:paraId="6C52CD46"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2:</w:t>
            </w:r>
            <w:r w:rsidRPr="002D65E5">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73D55E4A">
                <v:shape id="_x0000_i1035" type="#_x0000_t75" style="width:18pt;height:18pt" o:ole="" fillcolor="window">
                  <v:imagedata r:id="rId20" o:title=""/>
                </v:shape>
                <o:OLEObject Type="Embed" ProgID="Equation.3" ShapeID="_x0000_i1035" DrawAspect="Content" ObjectID="_1619614352" r:id="rId31"/>
              </w:object>
            </w:r>
            <w:r w:rsidRPr="002D65E5">
              <w:rPr>
                <w:rFonts w:ascii="Arial" w:eastAsia="宋体" w:hAnsi="Arial"/>
                <w:sz w:val="18"/>
                <w:lang w:val="en-US"/>
              </w:rPr>
              <w:t xml:space="preserve"> to be fulfilled.</w:t>
            </w:r>
          </w:p>
          <w:p w14:paraId="3F99E95F"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3:</w:t>
            </w:r>
            <w:r w:rsidRPr="002D65E5">
              <w:rPr>
                <w:rFonts w:ascii="Arial" w:eastAsia="宋体" w:hAnsi="Arial"/>
                <w:sz w:val="18"/>
                <w:lang w:val="en-US"/>
              </w:rPr>
              <w:tab/>
              <w:t xml:space="preserve">SS-RSRP and </w:t>
            </w:r>
            <w:r w:rsidRPr="002D65E5">
              <w:rPr>
                <w:rFonts w:ascii="Arial" w:eastAsia="宋体" w:hAnsi="Arial"/>
                <w:sz w:val="18"/>
              </w:rPr>
              <w:t xml:space="preserve">SCH_RP </w:t>
            </w:r>
            <w:r w:rsidRPr="002D65E5">
              <w:rPr>
                <w:rFonts w:ascii="Arial" w:eastAsia="宋体" w:hAnsi="Arial"/>
                <w:sz w:val="18"/>
                <w:lang w:val="en-US"/>
              </w:rPr>
              <w:t>levels have been derived from other parameters for information purposes. They are not settable parameters themselves.</w:t>
            </w:r>
          </w:p>
          <w:p w14:paraId="0E9AAD91"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sz w:val="18"/>
              </w:rPr>
              <w:t>Note 4:</w:t>
            </w:r>
            <w:r w:rsidRPr="002D65E5">
              <w:rPr>
                <w:rFonts w:ascii="Arial" w:eastAsia="宋体" w:hAnsi="Arial"/>
                <w:sz w:val="18"/>
              </w:rPr>
              <w:tab/>
              <w:t xml:space="preserve">The uplink resources for CSI reporting are assigned to the UE prior to the start of </w:t>
            </w:r>
            <w:proofErr w:type="gramStart"/>
            <w:r w:rsidRPr="002D65E5">
              <w:rPr>
                <w:rFonts w:ascii="Arial" w:eastAsia="宋体" w:hAnsi="Arial"/>
                <w:sz w:val="18"/>
              </w:rPr>
              <w:t>time period</w:t>
            </w:r>
            <w:proofErr w:type="gramEnd"/>
            <w:r w:rsidRPr="002D65E5">
              <w:rPr>
                <w:rFonts w:ascii="Arial" w:eastAsia="宋体" w:hAnsi="Arial"/>
                <w:sz w:val="18"/>
              </w:rPr>
              <w:t xml:space="preserve"> T2.]</w:t>
            </w:r>
          </w:p>
        </w:tc>
      </w:tr>
    </w:tbl>
    <w:p w14:paraId="512CFCA8" w14:textId="77777777" w:rsidR="002D65E5" w:rsidRPr="002D65E5" w:rsidRDefault="002D65E5" w:rsidP="002D65E5">
      <w:pPr>
        <w:rPr>
          <w:rFonts w:eastAsia="宋体"/>
        </w:rPr>
      </w:pPr>
    </w:p>
    <w:p w14:paraId="45E58F0D"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lastRenderedPageBreak/>
        <w:t xml:space="preserve">Table A.5.5.3.2.1-3: OTA related test parameters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D65E5" w:rsidRPr="002D65E5" w14:paraId="30F35D3A" w14:textId="77777777" w:rsidTr="003014DB">
        <w:trPr>
          <w:jc w:val="center"/>
        </w:trPr>
        <w:tc>
          <w:tcPr>
            <w:tcW w:w="3674" w:type="dxa"/>
            <w:gridSpan w:val="2"/>
            <w:vMerge w:val="restart"/>
            <w:tcBorders>
              <w:top w:val="single" w:sz="4" w:space="0" w:color="auto"/>
              <w:left w:val="single" w:sz="4" w:space="0" w:color="auto"/>
              <w:right w:val="single" w:sz="4" w:space="0" w:color="auto"/>
            </w:tcBorders>
            <w:vAlign w:val="center"/>
          </w:tcPr>
          <w:p w14:paraId="12ADAD4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BDD688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800579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2E07E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44DF55C7" w14:textId="77777777" w:rsidTr="003014DB">
        <w:trPr>
          <w:jc w:val="center"/>
        </w:trPr>
        <w:tc>
          <w:tcPr>
            <w:tcW w:w="3674" w:type="dxa"/>
            <w:gridSpan w:val="2"/>
            <w:vMerge/>
            <w:tcBorders>
              <w:left w:val="single" w:sz="4" w:space="0" w:color="auto"/>
              <w:bottom w:val="single" w:sz="4" w:space="0" w:color="auto"/>
              <w:right w:val="single" w:sz="4" w:space="0" w:color="auto"/>
            </w:tcBorders>
            <w:vAlign w:val="center"/>
          </w:tcPr>
          <w:p w14:paraId="034C4839"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207B777E"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BA3ECE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1AC31E8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A76C9A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A22F6B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3A60A02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7ECDCC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6B4B40AE" w14:textId="77777777" w:rsidTr="003014D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6EA7AB3"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 xml:space="preserve">Angle of </w:t>
            </w:r>
            <w:proofErr w:type="spellStart"/>
            <w:r w:rsidRPr="002D65E5">
              <w:rPr>
                <w:rFonts w:ascii="Arial" w:eastAsia="宋体" w:hAnsi="Arial" w:cs="Arial"/>
                <w:sz w:val="18"/>
                <w:lang w:val="it-IT"/>
              </w:rPr>
              <w:t>arrival</w:t>
            </w:r>
            <w:proofErr w:type="spellEnd"/>
            <w:r w:rsidRPr="002D65E5">
              <w:rPr>
                <w:rFonts w:ascii="Arial" w:eastAsia="宋体" w:hAnsi="Arial" w:cs="Arial"/>
                <w:sz w:val="18"/>
                <w:lang w:val="it-IT"/>
              </w:rPr>
              <w:t xml:space="preserve"> </w:t>
            </w:r>
            <w:proofErr w:type="spellStart"/>
            <w:r w:rsidRPr="002D65E5">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2C7202D7"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E3B57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6B57B6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r>
      <w:tr w:rsidR="002D65E5" w:rsidRPr="002D65E5" w14:paraId="1930F167" w14:textId="77777777" w:rsidTr="003014DB">
        <w:trPr>
          <w:trHeight w:val="286"/>
          <w:jc w:val="center"/>
        </w:trPr>
        <w:tc>
          <w:tcPr>
            <w:tcW w:w="3674" w:type="dxa"/>
            <w:gridSpan w:val="2"/>
            <w:tcBorders>
              <w:left w:val="single" w:sz="4" w:space="0" w:color="auto"/>
              <w:right w:val="single" w:sz="4" w:space="0" w:color="auto"/>
            </w:tcBorders>
            <w:vAlign w:val="center"/>
          </w:tcPr>
          <w:p w14:paraId="40FD4A7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405" w:dyaOrig="345" w14:anchorId="5B8F2A34">
                <v:shape id="_x0000_i1036" type="#_x0000_t75" style="width:18pt;height:18pt" o:ole="" fillcolor="window">
                  <v:imagedata r:id="rId20" o:title=""/>
                </v:shape>
                <o:OLEObject Type="Embed" ProgID="Equation.3" ShapeID="_x0000_i1036" DrawAspect="Content" ObjectID="_1619614353" r:id="rId32"/>
              </w:object>
            </w:r>
            <w:r w:rsidRPr="002D65E5">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501FCA92"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6EAB141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342F648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[-104]</w:t>
            </w:r>
          </w:p>
        </w:tc>
      </w:tr>
      <w:tr w:rsidR="002D65E5" w:rsidRPr="002D65E5" w14:paraId="09DE7FBE" w14:textId="77777777" w:rsidTr="003014DB">
        <w:trPr>
          <w:trHeight w:val="155"/>
          <w:jc w:val="center"/>
        </w:trPr>
        <w:tc>
          <w:tcPr>
            <w:tcW w:w="1821" w:type="dxa"/>
            <w:vMerge w:val="restart"/>
            <w:tcBorders>
              <w:left w:val="single" w:sz="4" w:space="0" w:color="auto"/>
              <w:right w:val="single" w:sz="4" w:space="0" w:color="auto"/>
            </w:tcBorders>
            <w:vAlign w:val="center"/>
          </w:tcPr>
          <w:p w14:paraId="05A9CC2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Calibri" w:hAnsi="Arial" w:cs="Arial"/>
                <w:position w:val="-12"/>
                <w:sz w:val="18"/>
                <w:szCs w:val="22"/>
                <w:lang w:val="en-US"/>
              </w:rPr>
              <w:object w:dxaOrig="405" w:dyaOrig="345" w14:anchorId="1E52E755">
                <v:shape id="_x0000_i1037" type="#_x0000_t75" style="width:18pt;height:18pt" o:ole="" fillcolor="window">
                  <v:imagedata r:id="rId20" o:title=""/>
                </v:shape>
                <o:OLEObject Type="Embed" ProgID="Equation.3" ShapeID="_x0000_i1037" DrawAspect="Content" ObjectID="_1619614354" r:id="rId33"/>
              </w:object>
            </w:r>
            <w:r w:rsidRPr="002D65E5">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5E09651B"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978A975"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1509AF8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2F9F35C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B98CF02" w14:textId="77777777" w:rsidTr="003014DB">
        <w:trPr>
          <w:trHeight w:val="155"/>
          <w:jc w:val="center"/>
        </w:trPr>
        <w:tc>
          <w:tcPr>
            <w:tcW w:w="1821" w:type="dxa"/>
            <w:vMerge/>
            <w:tcBorders>
              <w:left w:val="single" w:sz="4" w:space="0" w:color="auto"/>
              <w:right w:val="single" w:sz="4" w:space="0" w:color="auto"/>
            </w:tcBorders>
            <w:vAlign w:val="center"/>
          </w:tcPr>
          <w:p w14:paraId="37D73FD7"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57B8EE3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C970539"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78B04EB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EC8E22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[-101]</w:t>
            </w:r>
          </w:p>
        </w:tc>
      </w:tr>
      <w:tr w:rsidR="002D65E5" w:rsidRPr="002D65E5" w14:paraId="53C8A615" w14:textId="77777777" w:rsidTr="003014DB">
        <w:trPr>
          <w:trHeight w:val="155"/>
          <w:jc w:val="center"/>
        </w:trPr>
        <w:tc>
          <w:tcPr>
            <w:tcW w:w="1821" w:type="dxa"/>
            <w:vMerge w:val="restart"/>
            <w:tcBorders>
              <w:left w:val="single" w:sz="4" w:space="0" w:color="auto"/>
              <w:right w:val="single" w:sz="4" w:space="0" w:color="auto"/>
            </w:tcBorders>
            <w:vAlign w:val="center"/>
          </w:tcPr>
          <w:p w14:paraId="504A353A"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49E8C012"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11D4FC1"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r w:rsidRPr="002D65E5">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5C89511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AF8BF1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r>
      <w:tr w:rsidR="002D65E5" w:rsidRPr="002D65E5" w14:paraId="25BB0111" w14:textId="77777777" w:rsidTr="003014DB">
        <w:trPr>
          <w:trHeight w:val="155"/>
          <w:jc w:val="center"/>
        </w:trPr>
        <w:tc>
          <w:tcPr>
            <w:tcW w:w="1821" w:type="dxa"/>
            <w:vMerge/>
            <w:tcBorders>
              <w:left w:val="single" w:sz="4" w:space="0" w:color="auto"/>
              <w:right w:val="single" w:sz="4" w:space="0" w:color="auto"/>
            </w:tcBorders>
            <w:vAlign w:val="center"/>
          </w:tcPr>
          <w:p w14:paraId="539858B5"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168FF2D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B6503B2"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5D4B7D5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3415070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[-84]</w:t>
            </w:r>
          </w:p>
        </w:tc>
      </w:tr>
      <w:tr w:rsidR="002D65E5" w:rsidRPr="002D65E5" w14:paraId="76FA1FF9" w14:textId="77777777" w:rsidTr="003014DB">
        <w:trPr>
          <w:trHeight w:val="155"/>
          <w:jc w:val="center"/>
        </w:trPr>
        <w:tc>
          <w:tcPr>
            <w:tcW w:w="3674" w:type="dxa"/>
            <w:gridSpan w:val="2"/>
            <w:tcBorders>
              <w:left w:val="single" w:sz="4" w:space="0" w:color="auto"/>
              <w:right w:val="single" w:sz="4" w:space="0" w:color="auto"/>
            </w:tcBorders>
            <w:vAlign w:val="center"/>
          </w:tcPr>
          <w:p w14:paraId="1224B02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615" w:dyaOrig="390" w14:anchorId="6D816492">
                <v:shape id="_x0000_i1038" type="#_x0000_t75" style="width:30pt;height:17.4pt" o:ole="" fillcolor="window">
                  <v:imagedata r:id="rId24" o:title=""/>
                </v:shape>
                <o:OLEObject Type="Embed" ProgID="Equation.3" ShapeID="_x0000_i1038" DrawAspect="Content" ObjectID="_1619614355" r:id="rId34"/>
              </w:object>
            </w:r>
          </w:p>
        </w:tc>
        <w:tc>
          <w:tcPr>
            <w:tcW w:w="1256" w:type="dxa"/>
            <w:tcBorders>
              <w:left w:val="single" w:sz="4" w:space="0" w:color="auto"/>
              <w:right w:val="single" w:sz="4" w:space="0" w:color="auto"/>
            </w:tcBorders>
            <w:vAlign w:val="center"/>
          </w:tcPr>
          <w:p w14:paraId="2485E2B8"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3F57629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66D379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[17]</w:t>
            </w:r>
          </w:p>
        </w:tc>
      </w:tr>
      <w:tr w:rsidR="002D65E5" w:rsidRPr="002D65E5" w14:paraId="0E89B046" w14:textId="77777777" w:rsidTr="003014DB">
        <w:trPr>
          <w:trHeight w:val="295"/>
          <w:jc w:val="center"/>
        </w:trPr>
        <w:tc>
          <w:tcPr>
            <w:tcW w:w="3674" w:type="dxa"/>
            <w:gridSpan w:val="2"/>
            <w:tcBorders>
              <w:left w:val="single" w:sz="4" w:space="0" w:color="auto"/>
              <w:right w:val="single" w:sz="4" w:space="0" w:color="auto"/>
            </w:tcBorders>
            <w:vAlign w:val="center"/>
          </w:tcPr>
          <w:p w14:paraId="74A99348"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28842CDD"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rPr>
              <w:t>dBm/95.04 MHz</w:t>
            </w:r>
            <w:r w:rsidRPr="002D65E5">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71B9EFE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0536488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008E916B" w14:textId="77777777" w:rsidTr="003014D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33C349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17FC13D3">
                <v:shape id="_x0000_i1039" type="#_x0000_t75" style="width:18pt;height:18pt" o:ole="" fillcolor="window">
                  <v:imagedata r:id="rId20" o:title=""/>
                </v:shape>
                <o:OLEObject Type="Embed" ProgID="Equation.3" ShapeID="_x0000_i1039" DrawAspect="Content" ObjectID="_1619614356" r:id="rId35"/>
              </w:object>
            </w:r>
            <w:r w:rsidRPr="002D65E5">
              <w:rPr>
                <w:rFonts w:ascii="Arial" w:eastAsia="宋体" w:hAnsi="Arial" w:cs="Arial"/>
                <w:sz w:val="18"/>
                <w:lang w:val="en-US"/>
              </w:rPr>
              <w:t xml:space="preserve"> to be fulfilled.</w:t>
            </w:r>
          </w:p>
          <w:p w14:paraId="47BB33F1"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73C47446"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52AD8575"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65E5C63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noProof/>
                <w:sz w:val="18"/>
              </w:rPr>
              <w:tab/>
            </w:r>
            <w:r w:rsidRPr="002D65E5">
              <w:rPr>
                <w:rFonts w:ascii="Arial" w:eastAsia="宋体" w:hAnsi="Arial" w:cs="Arial"/>
                <w:sz w:val="18"/>
                <w:lang w:val="en-US"/>
              </w:rPr>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3AF2680D" w14:textId="77777777" w:rsidR="002D65E5" w:rsidRPr="002D65E5" w:rsidRDefault="002D65E5" w:rsidP="002D65E5">
            <w:pPr>
              <w:keepNext/>
              <w:keepLines/>
              <w:spacing w:after="0"/>
              <w:ind w:left="851" w:hanging="851"/>
              <w:rPr>
                <w:rFonts w:ascii="Arial" w:eastAsia="宋体" w:hAnsi="Arial"/>
                <w:sz w:val="18"/>
                <w:lang w:val="en-US"/>
              </w:rPr>
            </w:pPr>
          </w:p>
        </w:tc>
      </w:tr>
    </w:tbl>
    <w:p w14:paraId="786D6F6A" w14:textId="77777777" w:rsidR="002D65E5" w:rsidRPr="002D65E5" w:rsidRDefault="002D65E5" w:rsidP="002D65E5">
      <w:pPr>
        <w:rPr>
          <w:rFonts w:eastAsia="宋体"/>
          <w:lang w:eastAsia="zh-CN"/>
        </w:rPr>
      </w:pPr>
    </w:p>
    <w:p w14:paraId="19582288"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t>A.5.5.3.2.2</w:t>
      </w:r>
      <w:r w:rsidRPr="002D65E5">
        <w:rPr>
          <w:rFonts w:ascii="Arial" w:eastAsia="宋体" w:hAnsi="Arial"/>
          <w:sz w:val="22"/>
          <w:lang w:eastAsia="zh-CN"/>
        </w:rPr>
        <w:tab/>
        <w:t>Test Requirements</w:t>
      </w:r>
    </w:p>
    <w:p w14:paraId="65318582" w14:textId="246AF6DD" w:rsidR="002D65E5" w:rsidRDefault="002D65E5" w:rsidP="002D65E5">
      <w:pPr>
        <w:rPr>
          <w:rFonts w:eastAsia="宋体"/>
          <w:lang w:eastAsia="zh-CN"/>
        </w:rPr>
      </w:pPr>
      <w:r w:rsidRPr="002D65E5">
        <w:rPr>
          <w:rFonts w:eastAsia="宋体"/>
          <w:lang w:eastAsia="zh-CN"/>
        </w:rPr>
        <w:t>The test requirements defined in section A.4.5.3.1.2 shall apply to this test case.</w:t>
      </w:r>
    </w:p>
    <w:p w14:paraId="24DEC95A" w14:textId="77777777" w:rsidR="003F13B1" w:rsidRDefault="003F13B1" w:rsidP="003F13B1">
      <w:pPr>
        <w:jc w:val="center"/>
      </w:pPr>
      <w:r w:rsidRPr="00AF412A">
        <w:rPr>
          <w:rFonts w:eastAsia="宋体"/>
          <w:color w:val="FF0000"/>
          <w:sz w:val="36"/>
          <w:szCs w:val="22"/>
        </w:rPr>
        <w:t>&lt; End of change 1&gt;&gt;</w:t>
      </w:r>
    </w:p>
    <w:p w14:paraId="11DF36BF" w14:textId="3E7998BE" w:rsidR="003F13B1" w:rsidRDefault="003F13B1" w:rsidP="003F13B1">
      <w:pPr>
        <w:jc w:val="center"/>
      </w:pPr>
      <w:r w:rsidRPr="00AF412A">
        <w:rPr>
          <w:rFonts w:eastAsia="宋体"/>
          <w:color w:val="FF0000"/>
          <w:sz w:val="36"/>
          <w:szCs w:val="22"/>
        </w:rPr>
        <w:t xml:space="preserve">&lt; </w:t>
      </w:r>
      <w:r>
        <w:rPr>
          <w:rFonts w:eastAsia="宋体"/>
          <w:color w:val="FF0000"/>
          <w:sz w:val="36"/>
          <w:szCs w:val="22"/>
        </w:rPr>
        <w:t>Start</w:t>
      </w:r>
      <w:r w:rsidRPr="00AF412A">
        <w:rPr>
          <w:rFonts w:eastAsia="宋体"/>
          <w:color w:val="FF0000"/>
          <w:sz w:val="36"/>
          <w:szCs w:val="22"/>
        </w:rPr>
        <w:t xml:space="preserve"> of change </w:t>
      </w:r>
      <w:r>
        <w:rPr>
          <w:rFonts w:eastAsia="宋体"/>
          <w:color w:val="FF0000"/>
          <w:sz w:val="36"/>
          <w:szCs w:val="22"/>
        </w:rPr>
        <w:t>2</w:t>
      </w:r>
      <w:r w:rsidRPr="00AF412A">
        <w:rPr>
          <w:rFonts w:eastAsia="宋体"/>
          <w:color w:val="FF0000"/>
          <w:sz w:val="36"/>
          <w:szCs w:val="22"/>
        </w:rPr>
        <w:t>&gt;&gt;</w:t>
      </w:r>
    </w:p>
    <w:p w14:paraId="368D42B8" w14:textId="77777777" w:rsidR="003F13B1" w:rsidRPr="002D65E5" w:rsidRDefault="003F13B1" w:rsidP="002D65E5">
      <w:pPr>
        <w:rPr>
          <w:rFonts w:ascii="Arial" w:eastAsia="宋体" w:hAnsi="Arial"/>
          <w:sz w:val="22"/>
          <w:lang w:eastAsia="zh-CN"/>
        </w:rPr>
      </w:pPr>
    </w:p>
    <w:p w14:paraId="525D8AB4" w14:textId="77777777" w:rsidR="002D65E5" w:rsidRPr="002D65E5" w:rsidRDefault="002D65E5" w:rsidP="002D65E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2D65E5">
        <w:rPr>
          <w:rFonts w:ascii="Arial" w:eastAsia="宋体" w:hAnsi="Arial"/>
          <w:sz w:val="24"/>
          <w:lang w:eastAsia="ko-KR"/>
        </w:rPr>
        <w:t>A.5.5.3.</w:t>
      </w:r>
      <w:r w:rsidRPr="002D65E5">
        <w:rPr>
          <w:rFonts w:ascii="Arial" w:eastAsia="宋体" w:hAnsi="Arial"/>
          <w:sz w:val="24"/>
          <w:lang w:eastAsia="zh-CN"/>
        </w:rPr>
        <w:t>5</w:t>
      </w:r>
      <w:r w:rsidRPr="002D65E5">
        <w:rPr>
          <w:rFonts w:ascii="Arial" w:eastAsia="宋体" w:hAnsi="Arial"/>
          <w:sz w:val="24"/>
          <w:lang w:eastAsia="ko-KR"/>
        </w:rPr>
        <w:tab/>
      </w:r>
      <w:proofErr w:type="spellStart"/>
      <w:r w:rsidRPr="002D65E5">
        <w:rPr>
          <w:rFonts w:ascii="Arial" w:eastAsia="宋体" w:hAnsi="Arial"/>
          <w:sz w:val="24"/>
          <w:lang w:eastAsia="ko-KR"/>
        </w:rPr>
        <w:t>SCell</w:t>
      </w:r>
      <w:proofErr w:type="spellEnd"/>
      <w:r w:rsidRPr="002D65E5">
        <w:rPr>
          <w:rFonts w:ascii="Arial" w:eastAsia="宋体" w:hAnsi="Arial"/>
          <w:sz w:val="24"/>
          <w:lang w:eastAsia="ko-KR"/>
        </w:rPr>
        <w:t xml:space="preserve"> Activation and deactivation of </w:t>
      </w:r>
      <w:proofErr w:type="spellStart"/>
      <w:r w:rsidRPr="002D65E5">
        <w:rPr>
          <w:rFonts w:ascii="Arial" w:eastAsia="宋体" w:hAnsi="Arial"/>
          <w:sz w:val="24"/>
          <w:lang w:eastAsia="ko-KR"/>
        </w:rPr>
        <w:t>SCell</w:t>
      </w:r>
      <w:proofErr w:type="spellEnd"/>
      <w:r w:rsidRPr="002D65E5">
        <w:rPr>
          <w:rFonts w:ascii="Arial" w:eastAsia="宋体" w:hAnsi="Arial"/>
          <w:sz w:val="24"/>
          <w:lang w:eastAsia="ko-KR"/>
        </w:rPr>
        <w:t xml:space="preserve"> in FR2 in non-DRX</w:t>
      </w:r>
    </w:p>
    <w:p w14:paraId="699EF7ED" w14:textId="77777777" w:rsidR="002D65E5" w:rsidRPr="002D65E5" w:rsidRDefault="002D65E5" w:rsidP="002D65E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2D65E5">
        <w:rPr>
          <w:rFonts w:ascii="Arial" w:eastAsia="宋体" w:hAnsi="Arial"/>
          <w:sz w:val="22"/>
          <w:lang w:eastAsia="zh-CN"/>
        </w:rPr>
        <w:t>A.5.5.3.5.1</w:t>
      </w:r>
      <w:r w:rsidRPr="002D65E5">
        <w:rPr>
          <w:rFonts w:ascii="Arial" w:eastAsia="宋体" w:hAnsi="Arial"/>
          <w:sz w:val="22"/>
          <w:lang w:eastAsia="zh-CN"/>
        </w:rPr>
        <w:tab/>
        <w:t>Test Purpose and Environment</w:t>
      </w:r>
    </w:p>
    <w:p w14:paraId="129A2574" w14:textId="77777777" w:rsidR="002D65E5" w:rsidRPr="002D65E5" w:rsidRDefault="002D65E5" w:rsidP="002D65E5">
      <w:pPr>
        <w:overflowPunct w:val="0"/>
        <w:autoSpaceDE w:val="0"/>
        <w:autoSpaceDN w:val="0"/>
        <w:adjustRightInd w:val="0"/>
        <w:textAlignment w:val="baseline"/>
        <w:rPr>
          <w:rFonts w:eastAsia="宋体"/>
          <w:szCs w:val="24"/>
          <w:lang w:eastAsia="ko-KR"/>
        </w:rPr>
      </w:pPr>
      <w:r w:rsidRPr="002D65E5">
        <w:rPr>
          <w:rFonts w:eastAsia="宋体"/>
          <w:lang w:eastAsia="ko-KR"/>
        </w:rPr>
        <w:t xml:space="preserve">The purpose of this test is to verify that the </w:t>
      </w:r>
      <w:proofErr w:type="spellStart"/>
      <w:r w:rsidRPr="002D65E5">
        <w:rPr>
          <w:rFonts w:eastAsia="宋体"/>
          <w:lang w:eastAsia="ko-KR"/>
        </w:rPr>
        <w:t>SCell</w:t>
      </w:r>
      <w:proofErr w:type="spellEnd"/>
      <w:r w:rsidRPr="002D65E5">
        <w:rPr>
          <w:rFonts w:eastAsia="宋体"/>
          <w:lang w:eastAsia="ko-KR"/>
        </w:rPr>
        <w:t xml:space="preserve"> activation and deactivation times are within the requirements stated in section 8.3, when the </w:t>
      </w:r>
      <w:proofErr w:type="spellStart"/>
      <w:r w:rsidRPr="002D65E5">
        <w:rPr>
          <w:rFonts w:eastAsia="宋体"/>
          <w:lang w:eastAsia="ko-KR"/>
        </w:rPr>
        <w:t>SCell</w:t>
      </w:r>
      <w:proofErr w:type="spellEnd"/>
      <w:r w:rsidRPr="002D65E5">
        <w:rPr>
          <w:rFonts w:eastAsia="宋体"/>
          <w:lang w:eastAsia="ko-KR"/>
        </w:rPr>
        <w:t xml:space="preserve"> is in FR2.</w:t>
      </w:r>
    </w:p>
    <w:p w14:paraId="3E9B8B43" w14:textId="77777777" w:rsidR="002D65E5" w:rsidRPr="002D65E5" w:rsidRDefault="002D65E5" w:rsidP="002D65E5">
      <w:pPr>
        <w:overflowPunct w:val="0"/>
        <w:autoSpaceDE w:val="0"/>
        <w:autoSpaceDN w:val="0"/>
        <w:adjustRightInd w:val="0"/>
        <w:textAlignment w:val="baseline"/>
        <w:rPr>
          <w:rFonts w:eastAsia="宋体"/>
          <w:lang w:eastAsia="ko-KR"/>
        </w:rPr>
      </w:pPr>
      <w:r w:rsidRPr="002D65E5">
        <w:rPr>
          <w:rFonts w:eastAsia="宋体"/>
          <w:lang w:eastAsia="ko-KR"/>
        </w:rPr>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2D65E5">
        <w:rPr>
          <w:rFonts w:eastAsia="宋体"/>
          <w:lang w:eastAsia="ko-KR"/>
        </w:rPr>
        <w:t>PSCell</w:t>
      </w:r>
      <w:proofErr w:type="spellEnd"/>
      <w:r w:rsidRPr="002D65E5">
        <w:rPr>
          <w:rFonts w:eastAsia="宋体"/>
          <w:lang w:eastAsia="ko-KR"/>
        </w:rPr>
        <w:t xml:space="preserve"> (Cell 2) in FR1 and </w:t>
      </w:r>
      <w:proofErr w:type="spellStart"/>
      <w:r w:rsidRPr="002D65E5">
        <w:rPr>
          <w:rFonts w:eastAsia="宋体"/>
          <w:lang w:eastAsia="ko-KR"/>
        </w:rPr>
        <w:t>SCell</w:t>
      </w:r>
      <w:proofErr w:type="spellEnd"/>
      <w:r w:rsidRPr="002D65E5">
        <w:rPr>
          <w:rFonts w:eastAsia="宋体"/>
          <w:lang w:eastAsia="ko-KR"/>
        </w:rPr>
        <w:t xml:space="preserve"> (Cell 3) in FR2. Cell 1 and Cell 2 have constant signal levels throughout the test. Before the test starts the UE is connected to Cell 1 (</w:t>
      </w:r>
      <w:proofErr w:type="spellStart"/>
      <w:r w:rsidRPr="002D65E5">
        <w:rPr>
          <w:rFonts w:eastAsia="宋体"/>
          <w:lang w:eastAsia="ko-KR"/>
        </w:rPr>
        <w:t>PCell</w:t>
      </w:r>
      <w:proofErr w:type="spellEnd"/>
      <w:r w:rsidRPr="002D65E5">
        <w:rPr>
          <w:rFonts w:eastAsia="宋体"/>
          <w:lang w:eastAsia="ko-KR"/>
        </w:rPr>
        <w:t>) on E-UTRAN and Cell 2 (</w:t>
      </w:r>
      <w:proofErr w:type="spellStart"/>
      <w:r w:rsidRPr="002D65E5">
        <w:rPr>
          <w:rFonts w:eastAsia="宋体"/>
          <w:lang w:eastAsia="ko-KR"/>
        </w:rPr>
        <w:t>PSCell</w:t>
      </w:r>
      <w:proofErr w:type="spellEnd"/>
      <w:r w:rsidRPr="002D65E5">
        <w:rPr>
          <w:rFonts w:eastAsia="宋体"/>
          <w:lang w:eastAsia="ko-KR"/>
        </w:rPr>
        <w:t xml:space="preserve">) on </w:t>
      </w:r>
      <w:proofErr w:type="gramStart"/>
      <w:r w:rsidRPr="002D65E5">
        <w:rPr>
          <w:rFonts w:eastAsia="宋体"/>
          <w:lang w:eastAsia="ko-KR"/>
        </w:rPr>
        <w:t>NR, but</w:t>
      </w:r>
      <w:proofErr w:type="gramEnd"/>
      <w:r w:rsidRPr="002D65E5">
        <w:rPr>
          <w:rFonts w:eastAsia="宋体"/>
          <w:lang w:eastAsia="ko-KR"/>
        </w:rPr>
        <w:t xml:space="preserve"> is not aware of Cell 3 (</w:t>
      </w:r>
      <w:proofErr w:type="spellStart"/>
      <w:r w:rsidRPr="002D65E5">
        <w:rPr>
          <w:rFonts w:eastAsia="宋体"/>
          <w:lang w:eastAsia="ko-KR"/>
        </w:rPr>
        <w:t>SCell</w:t>
      </w:r>
      <w:proofErr w:type="spellEnd"/>
      <w:r w:rsidRPr="002D65E5">
        <w:rPr>
          <w:rFonts w:eastAsia="宋体"/>
          <w:lang w:eastAsia="ko-KR"/>
        </w:rPr>
        <w:t xml:space="preserve">) on NR. The UE is monitoring the </w:t>
      </w:r>
      <w:proofErr w:type="spellStart"/>
      <w:r w:rsidRPr="002D65E5">
        <w:rPr>
          <w:rFonts w:eastAsia="宋体"/>
          <w:lang w:eastAsia="ko-KR"/>
        </w:rPr>
        <w:t>PCell</w:t>
      </w:r>
      <w:proofErr w:type="spellEnd"/>
      <w:r w:rsidRPr="002D65E5">
        <w:rPr>
          <w:rFonts w:eastAsia="宋体"/>
          <w:lang w:eastAsia="ko-KR"/>
        </w:rPr>
        <w:t xml:space="preserve"> and </w:t>
      </w:r>
      <w:proofErr w:type="spellStart"/>
      <w:r w:rsidRPr="002D65E5">
        <w:rPr>
          <w:rFonts w:eastAsia="宋体"/>
          <w:lang w:eastAsia="ko-KR"/>
        </w:rPr>
        <w:t>PSCell</w:t>
      </w:r>
      <w:proofErr w:type="spellEnd"/>
      <w:r w:rsidRPr="002D65E5">
        <w:rPr>
          <w:rFonts w:eastAsia="宋体"/>
          <w:lang w:eastAsia="ko-KR"/>
        </w:rPr>
        <w:t xml:space="preserve">. The UE shall be continuously scheduled in the </w:t>
      </w:r>
      <w:proofErr w:type="spellStart"/>
      <w:r w:rsidRPr="002D65E5">
        <w:rPr>
          <w:rFonts w:eastAsia="宋体"/>
          <w:lang w:eastAsia="ko-KR"/>
        </w:rPr>
        <w:t>PCell</w:t>
      </w:r>
      <w:proofErr w:type="spellEnd"/>
      <w:r w:rsidRPr="002D65E5">
        <w:rPr>
          <w:rFonts w:eastAsia="宋体"/>
          <w:lang w:eastAsia="ko-KR"/>
        </w:rPr>
        <w:t xml:space="preserve"> and </w:t>
      </w:r>
      <w:proofErr w:type="spellStart"/>
      <w:r w:rsidRPr="002D65E5">
        <w:rPr>
          <w:rFonts w:eastAsia="宋体"/>
          <w:lang w:eastAsia="ko-KR"/>
        </w:rPr>
        <w:t>PSCell</w:t>
      </w:r>
      <w:proofErr w:type="spellEnd"/>
      <w:r w:rsidRPr="002D65E5">
        <w:rPr>
          <w:rFonts w:eastAsia="宋体"/>
          <w:lang w:eastAsia="ko-KR"/>
        </w:rPr>
        <w:t xml:space="preserve"> throughout the whole test.</w:t>
      </w:r>
    </w:p>
    <w:p w14:paraId="703A650D"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ko-KR"/>
        </w:rPr>
        <w:t xml:space="preserve">At the beginning of T1 the UE receives an RRC message by which the </w:t>
      </w:r>
      <w:proofErr w:type="spellStart"/>
      <w:r w:rsidRPr="002D65E5">
        <w:rPr>
          <w:rFonts w:eastAsia="宋体"/>
          <w:lang w:eastAsia="ko-KR"/>
        </w:rPr>
        <w:t>SCell</w:t>
      </w:r>
      <w:proofErr w:type="spellEnd"/>
      <w:r w:rsidRPr="002D65E5">
        <w:rPr>
          <w:rFonts w:eastAsia="宋体"/>
          <w:lang w:eastAsia="ko-KR"/>
        </w:rPr>
        <w:t xml:space="preserve"> (Cell 3) becomes configured on NR. During T1 the </w:t>
      </w:r>
      <w:proofErr w:type="spellStart"/>
      <w:r w:rsidRPr="002D65E5">
        <w:rPr>
          <w:rFonts w:eastAsia="宋体"/>
          <w:lang w:eastAsia="ko-KR"/>
        </w:rPr>
        <w:t>SCell</w:t>
      </w:r>
      <w:proofErr w:type="spellEnd"/>
      <w:r w:rsidRPr="002D65E5">
        <w:rPr>
          <w:rFonts w:eastAsia="宋体"/>
          <w:lang w:eastAsia="ko-KR"/>
        </w:rPr>
        <w:t xml:space="preserve"> is powered off and UE is not aware of </w:t>
      </w:r>
      <w:proofErr w:type="spellStart"/>
      <w:r w:rsidRPr="002D65E5">
        <w:rPr>
          <w:rFonts w:eastAsia="宋体"/>
          <w:lang w:eastAsia="ko-KR"/>
        </w:rPr>
        <w:t>SCell</w:t>
      </w:r>
      <w:proofErr w:type="spellEnd"/>
      <w:r w:rsidRPr="002D65E5">
        <w:rPr>
          <w:rFonts w:eastAsia="宋体"/>
          <w:lang w:eastAsia="ko-KR"/>
        </w:rPr>
        <w:t>.</w:t>
      </w:r>
      <w:r w:rsidRPr="002D65E5">
        <w:rPr>
          <w:rFonts w:eastAsia="宋体"/>
          <w:lang w:eastAsia="zh-CN"/>
        </w:rPr>
        <w:t xml:space="preserve"> </w:t>
      </w:r>
    </w:p>
    <w:p w14:paraId="0B438A27"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A MAC message for activation of </w:t>
      </w:r>
      <w:proofErr w:type="spellStart"/>
      <w:r w:rsidRPr="002D65E5">
        <w:rPr>
          <w:rFonts w:eastAsia="宋体"/>
          <w:lang w:eastAsia="zh-CN"/>
        </w:rPr>
        <w:t>SCell</w:t>
      </w:r>
      <w:proofErr w:type="spellEnd"/>
      <w:r w:rsidRPr="002D65E5">
        <w:rPr>
          <w:rFonts w:eastAsia="宋体"/>
          <w:lang w:eastAsia="zh-CN"/>
        </w:rPr>
        <w:t xml:space="preserve"> is sent by the test equipment [100ms] after the RRC message, in a slot # denoted m</w:t>
      </w:r>
      <w:r w:rsidRPr="002D65E5">
        <w:rPr>
          <w:rFonts w:eastAsia="宋体" w:hint="eastAsia"/>
          <w:lang w:eastAsia="zh-CN"/>
        </w:rPr>
        <w:t xml:space="preserve">. </w:t>
      </w:r>
      <w:r w:rsidRPr="002D65E5">
        <w:rPr>
          <w:rFonts w:eastAsia="宋体"/>
          <w:lang w:eastAsia="zh-CN"/>
        </w:rPr>
        <w:t>The point in time at which the MAC message</w:t>
      </w:r>
      <w:r w:rsidRPr="002D65E5">
        <w:rPr>
          <w:rFonts w:eastAsia="宋体"/>
          <w:lang w:eastAsia="ko-KR"/>
        </w:rPr>
        <w:t xml:space="preserve"> for activation of </w:t>
      </w:r>
      <w:proofErr w:type="spellStart"/>
      <w:r w:rsidRPr="002D65E5">
        <w:rPr>
          <w:rFonts w:eastAsia="宋体"/>
          <w:lang w:eastAsia="ko-KR"/>
        </w:rPr>
        <w:t>SCell</w:t>
      </w:r>
      <w:proofErr w:type="spellEnd"/>
      <w:r w:rsidRPr="002D65E5">
        <w:rPr>
          <w:rFonts w:eastAsia="宋体"/>
          <w:lang w:eastAsia="zh-CN"/>
        </w:rPr>
        <w:t xml:space="preserve"> is received at the UE antenna connector defines the start of </w:t>
      </w:r>
      <w:proofErr w:type="gramStart"/>
      <w:r w:rsidRPr="002D65E5">
        <w:rPr>
          <w:rFonts w:eastAsia="宋体"/>
          <w:lang w:eastAsia="zh-CN"/>
        </w:rPr>
        <w:t>time period</w:t>
      </w:r>
      <w:proofErr w:type="gramEnd"/>
      <w:r w:rsidRPr="002D65E5">
        <w:rPr>
          <w:rFonts w:eastAsia="宋体"/>
          <w:lang w:eastAsia="zh-CN"/>
        </w:rPr>
        <w:t xml:space="preserve"> T2. </w:t>
      </w:r>
      <w:r w:rsidRPr="002D65E5">
        <w:rPr>
          <w:rFonts w:eastAsia="宋体"/>
          <w:lang w:eastAsia="ko-KR"/>
        </w:rPr>
        <w:t xml:space="preserve">Immediately at beginning of T2 the transmission power of cell </w:t>
      </w:r>
      <w:r w:rsidRPr="002D65E5">
        <w:rPr>
          <w:rFonts w:eastAsia="宋体"/>
          <w:lang w:eastAsia="zh-CN"/>
        </w:rPr>
        <w:t>3</w:t>
      </w:r>
      <w:r w:rsidRPr="002D65E5">
        <w:rPr>
          <w:rFonts w:eastAsia="宋体"/>
          <w:lang w:eastAsia="ko-KR"/>
        </w:rPr>
        <w:t xml:space="preserve"> is increased to same level as for cell </w:t>
      </w:r>
      <w:r w:rsidRPr="002D65E5">
        <w:rPr>
          <w:rFonts w:eastAsia="宋体"/>
          <w:lang w:eastAsia="zh-CN"/>
        </w:rPr>
        <w:t>2</w:t>
      </w:r>
      <w:r w:rsidRPr="002D65E5">
        <w:rPr>
          <w:rFonts w:eastAsia="宋体" w:hint="eastAsia"/>
          <w:lang w:eastAsia="zh-CN"/>
        </w:rPr>
        <w:t>. T</w:t>
      </w:r>
      <w:r w:rsidRPr="002D65E5">
        <w:rPr>
          <w:rFonts w:eastAsia="宋体"/>
          <w:lang w:eastAsia="zh-CN"/>
        </w:rPr>
        <w:t xml:space="preserve">he UE shall be able to report valid CSI for the activated </w:t>
      </w:r>
      <w:proofErr w:type="spellStart"/>
      <w:r w:rsidRPr="002D65E5">
        <w:rPr>
          <w:rFonts w:eastAsia="宋体"/>
          <w:lang w:eastAsia="zh-CN"/>
        </w:rPr>
        <w:t>SCell</w:t>
      </w:r>
      <w:proofErr w:type="spellEnd"/>
      <w:r w:rsidRPr="002D65E5">
        <w:rPr>
          <w:rFonts w:eastAsia="宋体"/>
          <w:lang w:eastAsia="zh-CN"/>
        </w:rPr>
        <w:t xml:space="preserve"> at latest in slot (</w:t>
      </w:r>
      <w:proofErr w:type="spellStart"/>
      <w:r w:rsidRPr="002D65E5">
        <w:rPr>
          <w:rFonts w:eastAsia="宋体"/>
          <w:lang w:eastAsia="zh-CN"/>
        </w:rPr>
        <w:t>m+T</w:t>
      </w:r>
      <w:r w:rsidRPr="002D65E5">
        <w:rPr>
          <w:rFonts w:eastAsia="宋体"/>
          <w:vertAlign w:val="subscript"/>
          <w:lang w:eastAsia="zh-CN"/>
        </w:rPr>
        <w:t>HARQ</w:t>
      </w:r>
      <w:r w:rsidRPr="002D65E5">
        <w:rPr>
          <w:rFonts w:eastAsia="宋体"/>
          <w:lang w:eastAsia="zh-CN"/>
        </w:rPr>
        <w:t>+T</w:t>
      </w:r>
      <w:r w:rsidRPr="002D65E5">
        <w:rPr>
          <w:rFonts w:eastAsia="宋体"/>
          <w:vertAlign w:val="subscript"/>
          <w:lang w:eastAsia="zh-CN"/>
        </w:rPr>
        <w:t>activation_time</w:t>
      </w:r>
      <w:r w:rsidRPr="002D65E5">
        <w:rPr>
          <w:rFonts w:eastAsia="宋体"/>
          <w:lang w:eastAsia="zh-CN"/>
        </w:rPr>
        <w:t>+T</w:t>
      </w:r>
      <w:r w:rsidRPr="002D65E5">
        <w:rPr>
          <w:rFonts w:eastAsia="宋体"/>
          <w:vertAlign w:val="subscript"/>
          <w:lang w:eastAsia="zh-CN"/>
        </w:rPr>
        <w:t>CSI_Reporting</w:t>
      </w:r>
      <w:proofErr w:type="spellEnd"/>
      <w:r w:rsidRPr="002D65E5">
        <w:rPr>
          <w:rFonts w:eastAsia="宋体"/>
          <w:lang w:eastAsia="zh-CN"/>
        </w:rPr>
        <w:t xml:space="preserve">) as defined in section 8.3 provided the </w:t>
      </w:r>
      <w:proofErr w:type="spellStart"/>
      <w:r w:rsidRPr="002D65E5">
        <w:rPr>
          <w:rFonts w:eastAsia="宋体"/>
          <w:lang w:eastAsia="zh-CN"/>
        </w:rPr>
        <w:t>SCell</w:t>
      </w:r>
      <w:proofErr w:type="spellEnd"/>
      <w:r w:rsidRPr="002D65E5">
        <w:rPr>
          <w:rFonts w:eastAsia="宋体"/>
          <w:lang w:eastAsia="zh-CN"/>
        </w:rPr>
        <w:t xml:space="preserve"> can be successfully detected on the first attempt. The UE shall start reporting CSI in slot (</w:t>
      </w:r>
      <w:proofErr w:type="spellStart"/>
      <w:r w:rsidRPr="002D65E5">
        <w:rPr>
          <w:rFonts w:eastAsia="宋体"/>
          <w:lang w:eastAsia="zh-CN"/>
        </w:rPr>
        <w:t>m+k</w:t>
      </w:r>
      <w:proofErr w:type="spellEnd"/>
      <w:r w:rsidRPr="002D65E5">
        <w:rPr>
          <w:rFonts w:eastAsia="宋体"/>
          <w:lang w:eastAsia="zh-CN"/>
        </w:rPr>
        <w:t xml:space="preserve">) </w:t>
      </w:r>
      <w:r w:rsidRPr="002D65E5">
        <w:rPr>
          <w:rFonts w:eastAsia="宋体" w:hint="eastAsia"/>
          <w:lang w:eastAsia="zh-CN"/>
        </w:rPr>
        <w:t>and shall</w:t>
      </w:r>
      <w:r w:rsidRPr="002D65E5">
        <w:rPr>
          <w:rFonts w:eastAsia="宋体"/>
          <w:lang w:eastAsia="zh-CN"/>
        </w:rPr>
        <w:t xml:space="preserve"> report CQI index 0 (out-of-range) until the </w:t>
      </w:r>
      <w:proofErr w:type="spellStart"/>
      <w:r w:rsidRPr="002D65E5">
        <w:rPr>
          <w:rFonts w:eastAsia="宋体"/>
          <w:lang w:eastAsia="zh-CN"/>
        </w:rPr>
        <w:t>SCell</w:t>
      </w:r>
      <w:proofErr w:type="spellEnd"/>
      <w:r w:rsidRPr="002D65E5">
        <w:rPr>
          <w:rFonts w:eastAsia="宋体"/>
          <w:lang w:eastAsia="zh-CN"/>
        </w:rPr>
        <w:t xml:space="preserve"> activation has been completed. Any </w:t>
      </w:r>
      <w:proofErr w:type="spellStart"/>
      <w:r w:rsidRPr="002D65E5">
        <w:rPr>
          <w:rFonts w:eastAsia="宋体"/>
          <w:lang w:eastAsia="zh-CN"/>
        </w:rPr>
        <w:t>PCell</w:t>
      </w:r>
      <w:proofErr w:type="spellEnd"/>
      <w:r w:rsidRPr="002D65E5">
        <w:rPr>
          <w:rFonts w:eastAsia="宋体"/>
          <w:lang w:eastAsia="zh-CN"/>
        </w:rPr>
        <w:t xml:space="preserve"> interruption due to activation of </w:t>
      </w:r>
      <w:proofErr w:type="spellStart"/>
      <w:r w:rsidRPr="002D65E5">
        <w:rPr>
          <w:rFonts w:eastAsia="宋体"/>
          <w:lang w:eastAsia="zh-CN"/>
        </w:rPr>
        <w:t>SCell</w:t>
      </w:r>
      <w:proofErr w:type="spellEnd"/>
      <w:r w:rsidRPr="002D65E5">
        <w:rPr>
          <w:rFonts w:eastAsia="宋体"/>
          <w:lang w:eastAsia="zh-CN"/>
        </w:rPr>
        <w:t xml:space="preserve"> shall occur in the slot (m+1+[T</w:t>
      </w:r>
      <w:r w:rsidRPr="002D65E5">
        <w:rPr>
          <w:rFonts w:eastAsia="宋体"/>
          <w:vertAlign w:val="subscript"/>
          <w:lang w:eastAsia="zh-CN"/>
        </w:rPr>
        <w:t>HARQ</w:t>
      </w:r>
      <w:r w:rsidRPr="002D65E5">
        <w:rPr>
          <w:rFonts w:eastAsia="宋体"/>
          <w:lang w:eastAsia="zh-CN"/>
        </w:rPr>
        <w:t>]) to (m+1+[T</w:t>
      </w:r>
      <w:r w:rsidRPr="002D65E5">
        <w:rPr>
          <w:rFonts w:eastAsia="宋体"/>
          <w:vertAlign w:val="subscript"/>
          <w:lang w:eastAsia="zh-CN"/>
        </w:rPr>
        <w:t>HARQ</w:t>
      </w:r>
      <w:r w:rsidRPr="002D65E5">
        <w:rPr>
          <w:rFonts w:eastAsia="宋体"/>
          <w:lang w:eastAsia="zh-CN"/>
        </w:rPr>
        <w:t>+3ms+T</w:t>
      </w:r>
      <w:r w:rsidRPr="002D65E5">
        <w:rPr>
          <w:rFonts w:eastAsia="宋体"/>
          <w:vertAlign w:val="subscript"/>
          <w:lang w:eastAsia="zh-CN"/>
        </w:rPr>
        <w:t>SMTC_MAX</w:t>
      </w:r>
      <w:r w:rsidRPr="002D65E5">
        <w:rPr>
          <w:rFonts w:eastAsia="宋体"/>
          <w:lang w:eastAsia="zh-CN"/>
        </w:rPr>
        <w:t>+T</w:t>
      </w:r>
      <w:r w:rsidRPr="002D65E5">
        <w:rPr>
          <w:rFonts w:eastAsia="宋体"/>
          <w:vertAlign w:val="subscript"/>
          <w:lang w:eastAsia="zh-CN"/>
        </w:rPr>
        <w:t>SMTC_duration</w:t>
      </w:r>
      <w:r w:rsidRPr="002D65E5">
        <w:rPr>
          <w:rFonts w:eastAsia="宋体"/>
          <w:lang w:eastAsia="zh-CN"/>
        </w:rPr>
        <w:t>]) as defined in section 8.3.</w:t>
      </w:r>
    </w:p>
    <w:p w14:paraId="3917B955" w14:textId="77777777" w:rsidR="002D65E5" w:rsidRPr="002D65E5" w:rsidRDefault="002D65E5" w:rsidP="002D65E5">
      <w:pPr>
        <w:overflowPunct w:val="0"/>
        <w:autoSpaceDE w:val="0"/>
        <w:autoSpaceDN w:val="0"/>
        <w:adjustRightInd w:val="0"/>
        <w:textAlignment w:val="baseline"/>
        <w:rPr>
          <w:rFonts w:eastAsia="宋体"/>
          <w:lang w:eastAsia="zh-CN"/>
        </w:rPr>
      </w:pPr>
      <w:proofErr w:type="gramStart"/>
      <w:r w:rsidRPr="002D65E5">
        <w:rPr>
          <w:rFonts w:eastAsia="宋体"/>
          <w:lang w:eastAsia="zh-CN"/>
        </w:rPr>
        <w:lastRenderedPageBreak/>
        <w:t>Time period</w:t>
      </w:r>
      <w:proofErr w:type="gramEnd"/>
      <w:r w:rsidRPr="002D65E5">
        <w:rPr>
          <w:rFonts w:eastAsia="宋体"/>
          <w:lang w:eastAsia="zh-CN"/>
        </w:rPr>
        <w:t xml:space="preserve"> T3 starts when a MAC message for deactivation of the </w:t>
      </w:r>
      <w:proofErr w:type="spellStart"/>
      <w:r w:rsidRPr="002D65E5">
        <w:rPr>
          <w:rFonts w:eastAsia="宋体"/>
          <w:lang w:eastAsia="zh-CN"/>
        </w:rPr>
        <w:t>SCell</w:t>
      </w:r>
      <w:proofErr w:type="spellEnd"/>
      <w:r w:rsidRPr="002D65E5">
        <w:rPr>
          <w:rFonts w:eastAsia="宋体"/>
          <w:lang w:eastAsia="zh-CN"/>
        </w:rPr>
        <w:t xml:space="preserve">, sent from the test equipment to the UE in a slot # denoted n, is received at the UE antenna connector. The UE shall carry out deactivation of the </w:t>
      </w:r>
      <w:proofErr w:type="spellStart"/>
      <w:r w:rsidRPr="002D65E5">
        <w:rPr>
          <w:rFonts w:eastAsia="宋体"/>
          <w:lang w:eastAsia="zh-CN"/>
        </w:rPr>
        <w:t>SCell</w:t>
      </w:r>
      <w:proofErr w:type="spellEnd"/>
      <w:r w:rsidRPr="002D65E5">
        <w:rPr>
          <w:rFonts w:eastAsia="宋体" w:hint="eastAsia"/>
          <w:lang w:eastAsia="zh-CN"/>
        </w:rPr>
        <w:t xml:space="preserve"> at latest </w:t>
      </w:r>
      <w:r w:rsidRPr="002D65E5">
        <w:rPr>
          <w:rFonts w:eastAsia="宋体"/>
          <w:lang w:eastAsia="zh-CN"/>
        </w:rPr>
        <w:t>in slot (n+[T</w:t>
      </w:r>
      <w:r w:rsidRPr="002D65E5">
        <w:rPr>
          <w:rFonts w:eastAsia="宋体"/>
          <w:vertAlign w:val="subscript"/>
          <w:lang w:eastAsia="zh-CN"/>
        </w:rPr>
        <w:t>HARQ</w:t>
      </w:r>
      <w:r w:rsidRPr="002D65E5">
        <w:rPr>
          <w:rFonts w:eastAsia="宋体"/>
          <w:lang w:eastAsia="zh-CN"/>
        </w:rPr>
        <w:t>+3ms])</w:t>
      </w:r>
      <w:r w:rsidRPr="002D65E5">
        <w:rPr>
          <w:rFonts w:eastAsia="宋体" w:hint="eastAsia"/>
          <w:lang w:eastAsia="zh-CN"/>
        </w:rPr>
        <w:t xml:space="preserve"> as defined</w:t>
      </w:r>
      <w:r w:rsidRPr="002D65E5">
        <w:rPr>
          <w:rFonts w:eastAsia="宋体"/>
          <w:lang w:eastAsia="zh-CN"/>
        </w:rPr>
        <w:t xml:space="preserve"> in section 8.3, and any </w:t>
      </w:r>
      <w:proofErr w:type="spellStart"/>
      <w:r w:rsidRPr="002D65E5">
        <w:rPr>
          <w:rFonts w:eastAsia="宋体"/>
          <w:lang w:eastAsia="zh-CN"/>
        </w:rPr>
        <w:t>PCell</w:t>
      </w:r>
      <w:proofErr w:type="spellEnd"/>
      <w:r w:rsidRPr="002D65E5">
        <w:rPr>
          <w:rFonts w:eastAsia="宋体"/>
          <w:lang w:eastAsia="zh-CN"/>
        </w:rPr>
        <w:t xml:space="preserve"> and </w:t>
      </w:r>
      <w:proofErr w:type="spellStart"/>
      <w:r w:rsidRPr="002D65E5">
        <w:rPr>
          <w:rFonts w:eastAsia="宋体"/>
          <w:lang w:eastAsia="zh-CN"/>
        </w:rPr>
        <w:t>PSCell</w:t>
      </w:r>
      <w:proofErr w:type="spellEnd"/>
      <w:r w:rsidRPr="002D65E5">
        <w:rPr>
          <w:rFonts w:eastAsia="宋体"/>
          <w:lang w:eastAsia="zh-CN"/>
        </w:rPr>
        <w:t xml:space="preserve"> interruption due to the deactivation shall occur in the (n+1+[T</w:t>
      </w:r>
      <w:r w:rsidRPr="002D65E5">
        <w:rPr>
          <w:rFonts w:eastAsia="宋体"/>
          <w:vertAlign w:val="subscript"/>
          <w:lang w:eastAsia="zh-CN"/>
        </w:rPr>
        <w:t>HARQ</w:t>
      </w:r>
      <w:r w:rsidRPr="002D65E5">
        <w:rPr>
          <w:rFonts w:eastAsia="宋体"/>
          <w:lang w:eastAsia="zh-CN"/>
        </w:rPr>
        <w:t>]) to (n+1+[T</w:t>
      </w:r>
      <w:r w:rsidRPr="002D65E5">
        <w:rPr>
          <w:rFonts w:eastAsia="宋体"/>
          <w:vertAlign w:val="subscript"/>
          <w:lang w:eastAsia="zh-CN"/>
        </w:rPr>
        <w:t>HARQ</w:t>
      </w:r>
      <w:r w:rsidRPr="002D65E5">
        <w:rPr>
          <w:rFonts w:eastAsia="宋体"/>
          <w:lang w:eastAsia="zh-CN"/>
        </w:rPr>
        <w:t>+3ms]) as defined in section 8.3.</w:t>
      </w:r>
    </w:p>
    <w:p w14:paraId="5E2DD070"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equipment verifies that potential interruption is carried out in the correct time span by monitoring ACK/NACK sent in </w:t>
      </w:r>
      <w:proofErr w:type="spellStart"/>
      <w:r w:rsidRPr="002D65E5">
        <w:rPr>
          <w:rFonts w:eastAsia="宋体"/>
          <w:lang w:eastAsia="zh-CN"/>
        </w:rPr>
        <w:t>PSCell</w:t>
      </w:r>
      <w:proofErr w:type="spellEnd"/>
      <w:r w:rsidRPr="002D65E5">
        <w:rPr>
          <w:rFonts w:eastAsia="宋体"/>
          <w:lang w:eastAsia="zh-CN"/>
        </w:rPr>
        <w:t xml:space="preserve"> during activation of </w:t>
      </w:r>
      <w:proofErr w:type="spellStart"/>
      <w:r w:rsidRPr="002D65E5">
        <w:rPr>
          <w:rFonts w:eastAsia="宋体"/>
          <w:lang w:eastAsia="zh-CN"/>
        </w:rPr>
        <w:t>SCell</w:t>
      </w:r>
      <w:proofErr w:type="spellEnd"/>
      <w:r w:rsidRPr="002D65E5">
        <w:rPr>
          <w:rFonts w:eastAsia="宋体"/>
          <w:lang w:eastAsia="zh-CN"/>
        </w:rPr>
        <w:t>, respectively.</w:t>
      </w:r>
    </w:p>
    <w:p w14:paraId="1EA23B5F"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equipment verifies the activation time by counting the slots from the time when the </w:t>
      </w:r>
      <w:proofErr w:type="spellStart"/>
      <w:r w:rsidRPr="002D65E5">
        <w:rPr>
          <w:rFonts w:eastAsia="宋体"/>
          <w:lang w:eastAsia="zh-CN"/>
        </w:rPr>
        <w:t>SCell</w:t>
      </w:r>
      <w:proofErr w:type="spellEnd"/>
      <w:r w:rsidRPr="002D65E5">
        <w:rPr>
          <w:rFonts w:eastAsia="宋体"/>
          <w:lang w:eastAsia="zh-CN"/>
        </w:rPr>
        <w:t xml:space="preserve"> activation command is sent until a CSI report with other than CQI index 0 is received. </w:t>
      </w:r>
    </w:p>
    <w:p w14:paraId="50CC6774"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The test equipment verifies the deactivation time by counting the slots from the time when the SCell1 deactivation command is sent until CQI reporting for SCell1 is discontinued.</w:t>
      </w:r>
    </w:p>
    <w:p w14:paraId="4CA9B2F8" w14:textId="77777777" w:rsidR="002D65E5" w:rsidRPr="002D65E5" w:rsidRDefault="002D65E5" w:rsidP="002D65E5">
      <w:pPr>
        <w:keepNext/>
        <w:keepLines/>
        <w:overflowPunct w:val="0"/>
        <w:autoSpaceDE w:val="0"/>
        <w:autoSpaceDN w:val="0"/>
        <w:adjustRightInd w:val="0"/>
        <w:spacing w:before="60"/>
        <w:jc w:val="center"/>
        <w:textAlignment w:val="baseline"/>
        <w:rPr>
          <w:rFonts w:eastAsia="宋体"/>
          <w:lang w:eastAsia="zh-CN"/>
        </w:rPr>
      </w:pPr>
      <w:r w:rsidRPr="002D65E5">
        <w:rPr>
          <w:rFonts w:ascii="Arial" w:eastAsia="宋体" w:hAnsi="Arial"/>
          <w:b/>
          <w:lang w:eastAsia="ko-KR"/>
        </w:rPr>
        <w:t xml:space="preserve">Table A.5.5.3.5.1-1: FR2 </w:t>
      </w:r>
      <w:proofErr w:type="spellStart"/>
      <w:r w:rsidRPr="002D65E5">
        <w:rPr>
          <w:rFonts w:ascii="Arial" w:eastAsia="宋体" w:hAnsi="Arial"/>
          <w:b/>
          <w:lang w:eastAsia="ko-KR"/>
        </w:rPr>
        <w:t>SCell</w:t>
      </w:r>
      <w:proofErr w:type="spellEnd"/>
      <w:r w:rsidRPr="002D65E5">
        <w:rPr>
          <w:rFonts w:ascii="Arial" w:eastAsia="宋体" w:hAnsi="Arial"/>
          <w:b/>
          <w:lang w:eastAsia="ko-KR"/>
        </w:rPr>
        <w:t xml:space="preserve"> activation in non-DRX test configurations with FR1 </w:t>
      </w:r>
      <w:proofErr w:type="spellStart"/>
      <w:r w:rsidRPr="002D65E5">
        <w:rPr>
          <w:rFonts w:ascii="Arial" w:eastAsia="宋体"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5484B6F2" w14:textId="77777777" w:rsidTr="003014DB">
        <w:tc>
          <w:tcPr>
            <w:tcW w:w="1696" w:type="dxa"/>
            <w:shd w:val="clear" w:color="auto" w:fill="auto"/>
          </w:tcPr>
          <w:p w14:paraId="2543A82A" w14:textId="77777777" w:rsidR="002D65E5" w:rsidRPr="002D65E5" w:rsidRDefault="002D65E5" w:rsidP="002D65E5">
            <w:pPr>
              <w:keepNext/>
              <w:keepLines/>
              <w:spacing w:after="0"/>
              <w:jc w:val="center"/>
              <w:rPr>
                <w:rFonts w:ascii="Arial" w:eastAsia="宋体" w:hAnsi="Arial"/>
                <w:sz w:val="18"/>
                <w:lang w:eastAsia="zh-CN"/>
              </w:rPr>
            </w:pPr>
            <w:r w:rsidRPr="002D65E5">
              <w:rPr>
                <w:rFonts w:ascii="Arial" w:eastAsia="宋体" w:hAnsi="Arial"/>
                <w:b/>
                <w:sz w:val="18"/>
                <w:lang w:eastAsia="zh-CN"/>
              </w:rPr>
              <w:t>Configuration</w:t>
            </w:r>
          </w:p>
        </w:tc>
        <w:tc>
          <w:tcPr>
            <w:tcW w:w="7654" w:type="dxa"/>
            <w:shd w:val="clear" w:color="auto" w:fill="auto"/>
          </w:tcPr>
          <w:p w14:paraId="2F972575" w14:textId="77777777" w:rsidR="002D65E5" w:rsidRPr="002D65E5" w:rsidRDefault="002D65E5" w:rsidP="002D65E5">
            <w:pPr>
              <w:keepNext/>
              <w:keepLines/>
              <w:spacing w:after="0"/>
              <w:jc w:val="center"/>
              <w:rPr>
                <w:rFonts w:ascii="Arial" w:eastAsia="宋体" w:hAnsi="Arial"/>
                <w:sz w:val="18"/>
                <w:lang w:eastAsia="zh-CN"/>
              </w:rPr>
            </w:pPr>
            <w:r w:rsidRPr="002D65E5">
              <w:rPr>
                <w:rFonts w:ascii="Arial" w:eastAsia="宋体" w:hAnsi="Arial"/>
                <w:b/>
                <w:sz w:val="18"/>
                <w:lang w:eastAsia="zh-CN"/>
              </w:rPr>
              <w:t>Description</w:t>
            </w:r>
          </w:p>
        </w:tc>
      </w:tr>
      <w:tr w:rsidR="002D65E5" w:rsidRPr="002D65E5" w14:paraId="18AE7FB3" w14:textId="77777777" w:rsidTr="003014DB">
        <w:tc>
          <w:tcPr>
            <w:tcW w:w="1696" w:type="dxa"/>
            <w:shd w:val="clear" w:color="auto" w:fill="auto"/>
          </w:tcPr>
          <w:p w14:paraId="026B39A9"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1</w:t>
            </w:r>
          </w:p>
        </w:tc>
        <w:tc>
          <w:tcPr>
            <w:tcW w:w="7654" w:type="dxa"/>
            <w:shd w:val="clear" w:color="auto" w:fill="auto"/>
          </w:tcPr>
          <w:p w14:paraId="668FB067"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FDD duplex mode</w:t>
            </w:r>
          </w:p>
          <w:p w14:paraId="316F5F79"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2ADADF8C" w14:textId="77777777" w:rsidTr="003014DB">
        <w:tc>
          <w:tcPr>
            <w:tcW w:w="1696" w:type="dxa"/>
            <w:shd w:val="clear" w:color="auto" w:fill="auto"/>
          </w:tcPr>
          <w:p w14:paraId="7965A83A"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2</w:t>
            </w:r>
          </w:p>
        </w:tc>
        <w:tc>
          <w:tcPr>
            <w:tcW w:w="7654" w:type="dxa"/>
            <w:shd w:val="clear" w:color="auto" w:fill="auto"/>
          </w:tcPr>
          <w:p w14:paraId="4BF3ADBC"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TDD duplex mode</w:t>
            </w:r>
          </w:p>
          <w:p w14:paraId="5E5CD817"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6471AB33" w14:textId="77777777" w:rsidTr="003014DB">
        <w:tc>
          <w:tcPr>
            <w:tcW w:w="1696" w:type="dxa"/>
            <w:shd w:val="clear" w:color="auto" w:fill="auto"/>
          </w:tcPr>
          <w:p w14:paraId="29BEB4A2"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3</w:t>
            </w:r>
          </w:p>
        </w:tc>
        <w:tc>
          <w:tcPr>
            <w:tcW w:w="7654" w:type="dxa"/>
            <w:shd w:val="clear" w:color="auto" w:fill="auto"/>
          </w:tcPr>
          <w:p w14:paraId="14247C3A"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30kHz SSB SCS, 40MHz bandwidth, TDD duplex mode</w:t>
            </w:r>
          </w:p>
          <w:p w14:paraId="56BE7A96"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7705BBD1" w14:textId="77777777" w:rsidTr="003014DB">
        <w:tc>
          <w:tcPr>
            <w:tcW w:w="1696" w:type="dxa"/>
            <w:shd w:val="clear" w:color="auto" w:fill="auto"/>
          </w:tcPr>
          <w:p w14:paraId="77C1B424"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4</w:t>
            </w:r>
          </w:p>
        </w:tc>
        <w:tc>
          <w:tcPr>
            <w:tcW w:w="7654" w:type="dxa"/>
            <w:shd w:val="clear" w:color="auto" w:fill="auto"/>
          </w:tcPr>
          <w:p w14:paraId="5D28C981"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FDD duplex mode</w:t>
            </w:r>
          </w:p>
          <w:p w14:paraId="00C74098"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216E139C" w14:textId="77777777" w:rsidTr="003014DB">
        <w:tc>
          <w:tcPr>
            <w:tcW w:w="1696" w:type="dxa"/>
            <w:shd w:val="clear" w:color="auto" w:fill="auto"/>
          </w:tcPr>
          <w:p w14:paraId="32032E66"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5</w:t>
            </w:r>
          </w:p>
        </w:tc>
        <w:tc>
          <w:tcPr>
            <w:tcW w:w="7654" w:type="dxa"/>
            <w:shd w:val="clear" w:color="auto" w:fill="auto"/>
          </w:tcPr>
          <w:p w14:paraId="3F17CC9B"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TDD duplex mode</w:t>
            </w:r>
          </w:p>
          <w:p w14:paraId="0F113013"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070F2D49" w14:textId="77777777" w:rsidTr="003014DB">
        <w:tc>
          <w:tcPr>
            <w:tcW w:w="1696" w:type="dxa"/>
            <w:shd w:val="clear" w:color="auto" w:fill="auto"/>
          </w:tcPr>
          <w:p w14:paraId="16F2FED2"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6</w:t>
            </w:r>
          </w:p>
        </w:tc>
        <w:tc>
          <w:tcPr>
            <w:tcW w:w="7654" w:type="dxa"/>
            <w:shd w:val="clear" w:color="auto" w:fill="auto"/>
          </w:tcPr>
          <w:p w14:paraId="03268C25"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30kHz SSB SCS, 40MHz bandwidth, TDD duplex mode</w:t>
            </w:r>
          </w:p>
          <w:p w14:paraId="78DB1059"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4597A5E6" w14:textId="77777777" w:rsidTr="003014DB">
        <w:tc>
          <w:tcPr>
            <w:tcW w:w="9350" w:type="dxa"/>
            <w:gridSpan w:val="2"/>
            <w:shd w:val="clear" w:color="auto" w:fill="auto"/>
          </w:tcPr>
          <w:p w14:paraId="6C48F2CD" w14:textId="77777777" w:rsidR="002D65E5" w:rsidRPr="002D65E5" w:rsidRDefault="002D65E5" w:rsidP="002D65E5">
            <w:pPr>
              <w:keepNext/>
              <w:keepLines/>
              <w:spacing w:after="0"/>
              <w:ind w:left="851" w:hanging="851"/>
              <w:rPr>
                <w:rFonts w:ascii="Arial" w:eastAsia="宋体" w:hAnsi="Arial"/>
                <w:sz w:val="18"/>
                <w:lang w:eastAsia="ko-KR"/>
              </w:rPr>
            </w:pPr>
            <w:r w:rsidRPr="002D65E5">
              <w:rPr>
                <w:rFonts w:ascii="Arial" w:eastAsia="宋体" w:hAnsi="Arial"/>
                <w:sz w:val="18"/>
                <w:lang w:eastAsia="ko-KR"/>
              </w:rPr>
              <w:t xml:space="preserve">Note: </w:t>
            </w:r>
            <w:r w:rsidRPr="002D65E5">
              <w:rPr>
                <w:rFonts w:ascii="Arial" w:eastAsia="宋体" w:hAnsi="Arial"/>
                <w:sz w:val="18"/>
              </w:rPr>
              <w:tab/>
            </w:r>
            <w:r w:rsidRPr="002D65E5">
              <w:rPr>
                <w:rFonts w:ascii="Arial" w:eastAsia="宋体" w:hAnsi="Arial"/>
                <w:sz w:val="18"/>
                <w:lang w:eastAsia="ko-KR"/>
              </w:rPr>
              <w:t>The UE is only required to be tested in one of the supported test configurations</w:t>
            </w:r>
          </w:p>
        </w:tc>
      </w:tr>
    </w:tbl>
    <w:p w14:paraId="65C4331B" w14:textId="77777777" w:rsidR="002D65E5" w:rsidRPr="002D65E5" w:rsidRDefault="002D65E5" w:rsidP="002D65E5">
      <w:pPr>
        <w:overflowPunct w:val="0"/>
        <w:autoSpaceDE w:val="0"/>
        <w:autoSpaceDN w:val="0"/>
        <w:adjustRightInd w:val="0"/>
        <w:textAlignment w:val="baseline"/>
        <w:rPr>
          <w:rFonts w:eastAsia="宋体"/>
          <w:lang w:eastAsia="zh-CN"/>
        </w:rPr>
      </w:pPr>
    </w:p>
    <w:p w14:paraId="32E988BF" w14:textId="77777777" w:rsidR="002D65E5" w:rsidRPr="002D65E5" w:rsidRDefault="002D65E5" w:rsidP="002D65E5">
      <w:pPr>
        <w:keepNext/>
        <w:keepLines/>
        <w:overflowPunct w:val="0"/>
        <w:autoSpaceDE w:val="0"/>
        <w:autoSpaceDN w:val="0"/>
        <w:adjustRightInd w:val="0"/>
        <w:spacing w:before="60"/>
        <w:jc w:val="center"/>
        <w:textAlignment w:val="baseline"/>
        <w:rPr>
          <w:rFonts w:ascii="Arial" w:eastAsia="宋体" w:hAnsi="Arial"/>
          <w:b/>
          <w:lang w:eastAsia="ko-KR"/>
        </w:rPr>
      </w:pPr>
      <w:r w:rsidRPr="002D65E5">
        <w:rPr>
          <w:rFonts w:ascii="Arial" w:eastAsia="宋体" w:hAnsi="Arial"/>
          <w:b/>
          <w:lang w:eastAsia="ko-KR"/>
        </w:rPr>
        <w:t xml:space="preserve">Table A.5.5.3.5.1-2: General test parameters for FR2 </w:t>
      </w:r>
      <w:proofErr w:type="spellStart"/>
      <w:r w:rsidRPr="002D65E5">
        <w:rPr>
          <w:rFonts w:ascii="Arial" w:eastAsia="宋体" w:hAnsi="Arial"/>
          <w:b/>
          <w:lang w:eastAsia="ko-KR"/>
        </w:rPr>
        <w:t>SCell</w:t>
      </w:r>
      <w:proofErr w:type="spellEnd"/>
      <w:r w:rsidRPr="002D65E5">
        <w:rPr>
          <w:rFonts w:ascii="Arial" w:eastAsia="宋体" w:hAnsi="Arial"/>
          <w:b/>
          <w:lang w:eastAsia="ko-KR"/>
        </w:rPr>
        <w:t xml:space="preserve"> activation case with FR1 </w:t>
      </w:r>
      <w:proofErr w:type="spellStart"/>
      <w:r w:rsidRPr="002D65E5">
        <w:rPr>
          <w:rFonts w:ascii="Arial" w:eastAsia="宋体" w:hAnsi="Arial"/>
          <w:b/>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D65E5" w:rsidRPr="002D65E5" w14:paraId="77E25478" w14:textId="77777777" w:rsidTr="003014D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2FDD7B"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B508635"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B3986E1"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8F847AB"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Comment</w:t>
            </w:r>
          </w:p>
        </w:tc>
      </w:tr>
      <w:tr w:rsidR="002D65E5" w:rsidRPr="002D65E5" w14:paraId="212CBB8F" w14:textId="77777777" w:rsidTr="003014D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0CF6845" w14:textId="77777777" w:rsidR="002D65E5" w:rsidRPr="002D65E5" w:rsidRDefault="002D65E5" w:rsidP="002D65E5">
            <w:pPr>
              <w:keepNext/>
              <w:keepLines/>
              <w:overflowPunct w:val="0"/>
              <w:autoSpaceDE w:val="0"/>
              <w:autoSpaceDN w:val="0"/>
              <w:adjustRightInd w:val="0"/>
              <w:spacing w:after="0"/>
              <w:textAlignment w:val="baseline"/>
              <w:rPr>
                <w:rFonts w:ascii="Arial" w:eastAsia="宋体" w:hAnsi="Arial" w:cs="v4.2.0"/>
                <w:sz w:val="18"/>
                <w:lang w:eastAsia="ja-JP"/>
              </w:rPr>
            </w:pPr>
            <w:r w:rsidRPr="002D65E5">
              <w:rPr>
                <w:rFonts w:ascii="Arial" w:eastAsia="宋体" w:hAnsi="Arial" w:cs="v4.2.0"/>
                <w:sz w:val="18"/>
              </w:rPr>
              <w:t xml:space="preserve">Active </w:t>
            </w:r>
            <w:proofErr w:type="spellStart"/>
            <w:r w:rsidRPr="002D65E5">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FDFEF76"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27E3F"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2D65E5">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DE224CE" w14:textId="77777777" w:rsidR="002D65E5" w:rsidRPr="002D65E5" w:rsidRDefault="002D65E5" w:rsidP="002D65E5">
            <w:pPr>
              <w:keepNext/>
              <w:keepLines/>
              <w:spacing w:after="0"/>
              <w:rPr>
                <w:rFonts w:ascii="Arial" w:eastAsia="宋体" w:hAnsi="Arial" w:cs="v4.2.0"/>
                <w:sz w:val="18"/>
              </w:rPr>
            </w:pPr>
            <w:r w:rsidRPr="002D65E5">
              <w:rPr>
                <w:rFonts w:ascii="Arial" w:eastAsia="宋体" w:hAnsi="Arial" w:cs="v4.2.0"/>
                <w:sz w:val="18"/>
              </w:rPr>
              <w:t>Primary cell on E-UTRAN RF channel number 1.</w:t>
            </w:r>
          </w:p>
          <w:p w14:paraId="67AADEA8" w14:textId="77777777" w:rsidR="002D65E5" w:rsidRPr="002D65E5" w:rsidRDefault="002D65E5" w:rsidP="002D65E5">
            <w:pPr>
              <w:keepNext/>
              <w:keepLines/>
              <w:overflowPunct w:val="0"/>
              <w:autoSpaceDE w:val="0"/>
              <w:autoSpaceDN w:val="0"/>
              <w:adjustRightInd w:val="0"/>
              <w:spacing w:after="0"/>
              <w:textAlignment w:val="baseline"/>
              <w:rPr>
                <w:rFonts w:ascii="Arial" w:eastAsia="宋体" w:hAnsi="Arial" w:cs="v4.2.0"/>
                <w:sz w:val="18"/>
                <w:lang w:eastAsia="ja-JP"/>
              </w:rPr>
            </w:pPr>
            <w:r w:rsidRPr="002D65E5">
              <w:rPr>
                <w:rFonts w:ascii="Arial" w:eastAsia="宋体" w:hAnsi="Arial" w:cs="v4.2.0"/>
                <w:sz w:val="18"/>
              </w:rPr>
              <w:t>As specified in section A.3.7.2.2</w:t>
            </w:r>
          </w:p>
        </w:tc>
      </w:tr>
    </w:tbl>
    <w:p w14:paraId="4C241F56" w14:textId="77777777" w:rsidR="002D65E5" w:rsidRPr="002D65E5" w:rsidRDefault="002D65E5" w:rsidP="002D65E5">
      <w:pPr>
        <w:overflowPunct w:val="0"/>
        <w:autoSpaceDE w:val="0"/>
        <w:autoSpaceDN w:val="0"/>
        <w:adjustRightInd w:val="0"/>
        <w:textAlignment w:val="baseline"/>
        <w:rPr>
          <w:rFonts w:eastAsia="宋体"/>
          <w:lang w:eastAsia="zh-CN"/>
        </w:rPr>
      </w:pPr>
    </w:p>
    <w:p w14:paraId="20D2FD8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lastRenderedPageBreak/>
        <w:t xml:space="preserve">Table A.5.5.3.5.1-3: Cell specific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FR1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2D65E5" w:rsidRPr="002D65E5" w14:paraId="7A7391B3" w14:textId="77777777" w:rsidTr="003014DB">
        <w:trPr>
          <w:jc w:val="center"/>
        </w:trPr>
        <w:tc>
          <w:tcPr>
            <w:tcW w:w="3674" w:type="dxa"/>
            <w:gridSpan w:val="3"/>
            <w:vMerge w:val="restart"/>
            <w:tcBorders>
              <w:top w:val="single" w:sz="4" w:space="0" w:color="auto"/>
              <w:left w:val="single" w:sz="4" w:space="0" w:color="auto"/>
              <w:right w:val="single" w:sz="4" w:space="0" w:color="auto"/>
            </w:tcBorders>
            <w:vAlign w:val="center"/>
          </w:tcPr>
          <w:p w14:paraId="59553BB2"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35E00E15"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88FD1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63384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1F92D930" w14:textId="77777777" w:rsidTr="003014DB">
        <w:trPr>
          <w:jc w:val="center"/>
        </w:trPr>
        <w:tc>
          <w:tcPr>
            <w:tcW w:w="3674" w:type="dxa"/>
            <w:gridSpan w:val="3"/>
            <w:vMerge/>
            <w:tcBorders>
              <w:left w:val="single" w:sz="4" w:space="0" w:color="auto"/>
              <w:bottom w:val="single" w:sz="4" w:space="0" w:color="auto"/>
              <w:right w:val="single" w:sz="4" w:space="0" w:color="auto"/>
            </w:tcBorders>
            <w:vAlign w:val="center"/>
          </w:tcPr>
          <w:p w14:paraId="3EA974FE"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05F9FC95"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25B9E7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6FDB403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93BDAB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842A32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7AE97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95C28B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77711FD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FA2BEB5"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7B0F68"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AC09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8BBA2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r>
      <w:tr w:rsidR="002D65E5" w:rsidRPr="002D65E5" w14:paraId="75356CFC" w14:textId="77777777" w:rsidTr="003014DB">
        <w:trPr>
          <w:trHeight w:val="105"/>
          <w:jc w:val="center"/>
        </w:trPr>
        <w:tc>
          <w:tcPr>
            <w:tcW w:w="2082" w:type="dxa"/>
            <w:vMerge w:val="restart"/>
            <w:tcBorders>
              <w:top w:val="single" w:sz="4" w:space="0" w:color="auto"/>
              <w:left w:val="single" w:sz="4" w:space="0" w:color="auto"/>
              <w:right w:val="single" w:sz="4" w:space="0" w:color="auto"/>
            </w:tcBorders>
            <w:vAlign w:val="center"/>
          </w:tcPr>
          <w:p w14:paraId="49DE70D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759CA353"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1532AD94" w14:textId="77777777" w:rsidR="002D65E5" w:rsidRPr="002D65E5" w:rsidRDefault="002D65E5" w:rsidP="002D65E5">
            <w:pPr>
              <w:keepNext/>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439B52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14:paraId="44E736F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645E2B2A" w14:textId="77777777" w:rsidTr="003014DB">
        <w:trPr>
          <w:trHeight w:val="105"/>
          <w:jc w:val="center"/>
        </w:trPr>
        <w:tc>
          <w:tcPr>
            <w:tcW w:w="2082" w:type="dxa"/>
            <w:vMerge/>
            <w:tcBorders>
              <w:left w:val="single" w:sz="4" w:space="0" w:color="auto"/>
              <w:bottom w:val="single" w:sz="4" w:space="0" w:color="auto"/>
              <w:right w:val="single" w:sz="4" w:space="0" w:color="auto"/>
            </w:tcBorders>
            <w:vAlign w:val="center"/>
          </w:tcPr>
          <w:p w14:paraId="1DA30106"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16B183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48D22C4"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57B8DC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FFBA7B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2F3FB07F"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BAAC4A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3145E3D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142DEB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5D67C98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71AA59B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TDDConf.3.1</w:t>
            </w:r>
          </w:p>
        </w:tc>
      </w:tr>
      <w:tr w:rsidR="002D65E5" w:rsidRPr="002D65E5" w14:paraId="514CB217" w14:textId="77777777" w:rsidTr="003014DB">
        <w:trPr>
          <w:trHeight w:val="283"/>
          <w:jc w:val="center"/>
        </w:trPr>
        <w:tc>
          <w:tcPr>
            <w:tcW w:w="2082" w:type="dxa"/>
            <w:vMerge/>
            <w:tcBorders>
              <w:left w:val="single" w:sz="4" w:space="0" w:color="auto"/>
              <w:right w:val="single" w:sz="4" w:space="0" w:color="auto"/>
            </w:tcBorders>
            <w:vAlign w:val="center"/>
          </w:tcPr>
          <w:p w14:paraId="3962BFD8"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1C6694C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666E2A0"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5410D46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TDDConf.1.1</w:t>
            </w:r>
          </w:p>
        </w:tc>
        <w:tc>
          <w:tcPr>
            <w:tcW w:w="2332" w:type="dxa"/>
            <w:gridSpan w:val="3"/>
            <w:vMerge/>
            <w:tcBorders>
              <w:left w:val="single" w:sz="4" w:space="0" w:color="auto"/>
              <w:right w:val="single" w:sz="4" w:space="0" w:color="auto"/>
            </w:tcBorders>
            <w:vAlign w:val="center"/>
          </w:tcPr>
          <w:p w14:paraId="24B1BA8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599BBB4"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06590449"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2006158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4748794"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258200B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14:paraId="076194E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2B3B639"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5C2D02B" w14:textId="77777777" w:rsidR="002D65E5" w:rsidRPr="002D65E5" w:rsidRDefault="002D65E5" w:rsidP="002D65E5">
            <w:pPr>
              <w:keepNext/>
              <w:keepLines/>
              <w:spacing w:after="0"/>
              <w:rPr>
                <w:rFonts w:ascii="Arial" w:eastAsia="宋体" w:hAnsi="Arial" w:cs="Arial"/>
                <w:sz w:val="18"/>
                <w:lang w:val="en-US"/>
              </w:rPr>
            </w:pPr>
            <w:proofErr w:type="spellStart"/>
            <w:r w:rsidRPr="002D65E5">
              <w:rPr>
                <w:rFonts w:ascii="Arial" w:eastAsia="宋体" w:hAnsi="Arial" w:cs="Arial"/>
                <w:sz w:val="18"/>
                <w:lang w:val="en-US"/>
              </w:rPr>
              <w:t>BW</w:t>
            </w:r>
            <w:r w:rsidRPr="002D65E5">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0DB8CB0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05528BD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14:paraId="4ACC6477" w14:textId="77777777" w:rsidR="002D65E5" w:rsidRPr="002D65E5" w:rsidRDefault="002D65E5" w:rsidP="002D65E5">
            <w:pPr>
              <w:keepNext/>
              <w:keepLines/>
              <w:spacing w:after="0"/>
              <w:jc w:val="center"/>
              <w:rPr>
                <w:rFonts w:ascii="Arial" w:eastAsia="宋体" w:hAnsi="Arial" w:cs="Arial"/>
                <w:sz w:val="18"/>
                <w:szCs w:val="18"/>
                <w:lang w:val="de-DE"/>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1E371880" w14:textId="77777777" w:rsidR="002D65E5" w:rsidRPr="002D65E5" w:rsidRDefault="002D65E5" w:rsidP="002D65E5">
            <w:pPr>
              <w:keepNext/>
              <w:keepLines/>
              <w:spacing w:after="0"/>
              <w:jc w:val="center"/>
              <w:rPr>
                <w:rFonts w:ascii="Arial" w:eastAsia="宋体" w:hAnsi="Arial" w:cs="Arial"/>
                <w:sz w:val="18"/>
                <w:szCs w:val="18"/>
                <w:lang w:val="de-DE"/>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r>
      <w:tr w:rsidR="002D65E5" w:rsidRPr="002D65E5" w14:paraId="033275A8" w14:textId="77777777" w:rsidTr="003014DB">
        <w:trPr>
          <w:trHeight w:val="283"/>
          <w:jc w:val="center"/>
        </w:trPr>
        <w:tc>
          <w:tcPr>
            <w:tcW w:w="2082" w:type="dxa"/>
            <w:vMerge/>
            <w:tcBorders>
              <w:left w:val="single" w:sz="4" w:space="0" w:color="auto"/>
              <w:right w:val="single" w:sz="4" w:space="0" w:color="auto"/>
            </w:tcBorders>
            <w:vAlign w:val="center"/>
          </w:tcPr>
          <w:p w14:paraId="03628CBE"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76BDF4F1"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06AA9E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705C3F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433C8120"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5F3D49B4"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41D8570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238F1C0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432444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57714F0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40: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30F26C9B"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5CB42EAC" w14:textId="77777777" w:rsidTr="003014DB">
        <w:trPr>
          <w:trHeight w:val="283"/>
          <w:jc w:val="center"/>
        </w:trPr>
        <w:tc>
          <w:tcPr>
            <w:tcW w:w="2082" w:type="dxa"/>
            <w:vMerge w:val="restart"/>
            <w:tcBorders>
              <w:left w:val="single" w:sz="4" w:space="0" w:color="auto"/>
              <w:right w:val="single" w:sz="4" w:space="0" w:color="auto"/>
            </w:tcBorders>
            <w:vAlign w:val="center"/>
          </w:tcPr>
          <w:p w14:paraId="4D415E9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5FD6F61C"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54AC8AE7"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7A59ADF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14:paraId="5D74963B"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r>
      <w:tr w:rsidR="002D65E5" w:rsidRPr="002D65E5" w14:paraId="1E8C84D9" w14:textId="77777777" w:rsidTr="003014DB">
        <w:trPr>
          <w:trHeight w:val="283"/>
          <w:jc w:val="center"/>
        </w:trPr>
        <w:tc>
          <w:tcPr>
            <w:tcW w:w="2082" w:type="dxa"/>
            <w:vMerge/>
            <w:tcBorders>
              <w:left w:val="single" w:sz="4" w:space="0" w:color="auto"/>
              <w:right w:val="single" w:sz="4" w:space="0" w:color="auto"/>
            </w:tcBorders>
            <w:vAlign w:val="center"/>
          </w:tcPr>
          <w:p w14:paraId="076F632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73B09B5"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EF05659"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352D55E5"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2745098F"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004B579B"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0FD140C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9AE6110"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1CE960D"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4D5F587F" w14:textId="77777777" w:rsidR="002D65E5" w:rsidRPr="002D65E5" w:rsidRDefault="002D65E5" w:rsidP="002D65E5">
            <w:pPr>
              <w:keepNext/>
              <w:keepLines/>
              <w:spacing w:after="0"/>
              <w:jc w:val="center"/>
              <w:rPr>
                <w:rFonts w:ascii="Arial" w:eastAsia="宋体" w:hAnsi="Arial"/>
                <w:sz w:val="18"/>
                <w:szCs w:val="18"/>
              </w:rPr>
            </w:pPr>
            <w:r w:rsidRPr="002D65E5">
              <w:rPr>
                <w:rFonts w:eastAsia="宋体"/>
                <w:szCs w:val="18"/>
              </w:rPr>
              <w:t xml:space="preserve">40: </w:t>
            </w:r>
            <w:proofErr w:type="spellStart"/>
            <w:proofErr w:type="gramStart"/>
            <w:r w:rsidRPr="002D65E5">
              <w:rPr>
                <w:rFonts w:eastAsia="宋体" w:cs="Arial"/>
                <w:szCs w:val="18"/>
                <w:lang w:val="de-DE"/>
              </w:rPr>
              <w:t>N</w:t>
            </w:r>
            <w:r w:rsidRPr="002D65E5">
              <w:rPr>
                <w:rFonts w:eastAsia="宋体" w:cs="Arial"/>
                <w:szCs w:val="18"/>
                <w:vertAlign w:val="subscript"/>
                <w:lang w:val="de-DE"/>
              </w:rPr>
              <w:t>RB,c</w:t>
            </w:r>
            <w:proofErr w:type="spellEnd"/>
            <w:proofErr w:type="gramEnd"/>
            <w:r w:rsidRPr="002D65E5">
              <w:rPr>
                <w:rFonts w:eastAsia="宋体"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5DD2EFEE"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12C1D436" w14:textId="77777777" w:rsidTr="003014DB">
        <w:trPr>
          <w:trHeight w:val="283"/>
          <w:jc w:val="center"/>
        </w:trPr>
        <w:tc>
          <w:tcPr>
            <w:tcW w:w="3674" w:type="dxa"/>
            <w:gridSpan w:val="3"/>
            <w:tcBorders>
              <w:left w:val="single" w:sz="4" w:space="0" w:color="auto"/>
              <w:bottom w:val="single" w:sz="4" w:space="0" w:color="auto"/>
              <w:right w:val="single" w:sz="4" w:space="0" w:color="auto"/>
            </w:tcBorders>
            <w:vAlign w:val="center"/>
          </w:tcPr>
          <w:p w14:paraId="656C7620" w14:textId="77777777" w:rsidR="002D65E5" w:rsidRPr="002D65E5" w:rsidRDefault="002D65E5" w:rsidP="002D65E5">
            <w:pPr>
              <w:keepNext/>
              <w:keepLines/>
              <w:spacing w:after="0"/>
              <w:rPr>
                <w:rFonts w:ascii="Arial" w:eastAsia="宋体" w:hAnsi="Arial" w:cs="Arial"/>
                <w:sz w:val="18"/>
              </w:rPr>
            </w:pPr>
            <w:proofErr w:type="spellStart"/>
            <w:r w:rsidRPr="002D65E5">
              <w:rPr>
                <w:rFonts w:ascii="Arial" w:eastAsia="宋体" w:hAnsi="Arial" w:cs="Arial"/>
                <w:sz w:val="18"/>
                <w:lang w:val="en-US"/>
              </w:rPr>
              <w:t>DRx</w:t>
            </w:r>
            <w:proofErr w:type="spellEnd"/>
            <w:r w:rsidRPr="002D65E5">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0CFC98E6" w14:textId="77777777" w:rsidR="002D65E5" w:rsidRPr="002D65E5" w:rsidRDefault="002D65E5" w:rsidP="002D65E5">
            <w:pPr>
              <w:keepNext/>
              <w:keepLines/>
              <w:spacing w:after="0"/>
              <w:jc w:val="center"/>
              <w:rPr>
                <w:rFonts w:ascii="Arial" w:eastAsia="宋体" w:hAnsi="Arial" w:cs="Arial"/>
                <w:sz w:val="18"/>
                <w:lang w:val="en-US"/>
              </w:rPr>
            </w:pPr>
            <w:proofErr w:type="spellStart"/>
            <w:r w:rsidRPr="002D65E5">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5182674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48AF45AE" w14:textId="77777777" w:rsidTr="003014DB">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30F6C9E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06AD4651"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06F5443"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0A006915" w14:textId="77777777" w:rsidR="002D65E5" w:rsidRPr="002D65E5" w:rsidRDefault="002D65E5" w:rsidP="002D65E5">
            <w:pPr>
              <w:keepNext/>
              <w:keepLines/>
              <w:spacing w:after="0"/>
              <w:jc w:val="center"/>
              <w:rPr>
                <w:rFonts w:ascii="Arial" w:eastAsia="宋体" w:hAnsi="Arial" w:cs="Arial"/>
                <w:sz w:val="16"/>
                <w:lang w:val="en-US"/>
              </w:rPr>
            </w:pPr>
            <w:r w:rsidRPr="002D65E5">
              <w:rPr>
                <w:rFonts w:ascii="Arial" w:eastAsia="宋体"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14:paraId="4CCBFCD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rPr>
              <w:t>SR.3.1 TDD</w:t>
            </w:r>
          </w:p>
        </w:tc>
      </w:tr>
      <w:tr w:rsidR="002D65E5" w:rsidRPr="002D65E5" w14:paraId="7E8BDEED" w14:textId="77777777" w:rsidTr="003014DB">
        <w:trPr>
          <w:trHeight w:val="143"/>
          <w:jc w:val="center"/>
        </w:trPr>
        <w:tc>
          <w:tcPr>
            <w:tcW w:w="2082" w:type="dxa"/>
            <w:vMerge/>
            <w:tcBorders>
              <w:left w:val="single" w:sz="4" w:space="0" w:color="auto"/>
              <w:right w:val="single" w:sz="4" w:space="0" w:color="auto"/>
            </w:tcBorders>
            <w:vAlign w:val="center"/>
          </w:tcPr>
          <w:p w14:paraId="0710F6F0"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0DDF6A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E4D5278"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07619698"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SR.1.1 TDD</w:t>
            </w:r>
          </w:p>
        </w:tc>
        <w:tc>
          <w:tcPr>
            <w:tcW w:w="2332" w:type="dxa"/>
            <w:gridSpan w:val="3"/>
            <w:vMerge/>
            <w:tcBorders>
              <w:left w:val="single" w:sz="4" w:space="0" w:color="auto"/>
              <w:right w:val="single" w:sz="4" w:space="0" w:color="auto"/>
            </w:tcBorders>
            <w:vAlign w:val="center"/>
          </w:tcPr>
          <w:p w14:paraId="45DB064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7E89479B" w14:textId="77777777" w:rsidTr="003014DB">
        <w:trPr>
          <w:trHeight w:val="119"/>
          <w:jc w:val="center"/>
        </w:trPr>
        <w:tc>
          <w:tcPr>
            <w:tcW w:w="2082" w:type="dxa"/>
            <w:vMerge/>
            <w:tcBorders>
              <w:left w:val="single" w:sz="4" w:space="0" w:color="auto"/>
              <w:bottom w:val="single" w:sz="4" w:space="0" w:color="auto"/>
              <w:right w:val="single" w:sz="4" w:space="0" w:color="auto"/>
            </w:tcBorders>
            <w:vAlign w:val="center"/>
          </w:tcPr>
          <w:p w14:paraId="56F418D7"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D69DBE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126FB8D"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F8D0BCB"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14:paraId="010A2DBC"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01C5697E" w14:textId="77777777" w:rsidTr="003014DB">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38CFBF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02AC403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528BBC7"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B87872" w14:textId="77777777" w:rsidR="002D65E5" w:rsidRPr="002D65E5" w:rsidRDefault="002D65E5" w:rsidP="002D65E5">
            <w:pPr>
              <w:keepNext/>
              <w:keepLines/>
              <w:spacing w:after="0"/>
              <w:jc w:val="center"/>
              <w:rPr>
                <w:rFonts w:ascii="Arial" w:eastAsia="宋体" w:hAnsi="Arial" w:cs="Arial"/>
                <w:sz w:val="16"/>
                <w:lang w:val="en-US"/>
              </w:rPr>
            </w:pPr>
            <w:r w:rsidRPr="002D65E5">
              <w:rPr>
                <w:rFonts w:ascii="Arial" w:eastAsia="宋体"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14:paraId="0DF16BE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rPr>
              <w:t>CR.3.1 TDD</w:t>
            </w:r>
          </w:p>
        </w:tc>
      </w:tr>
      <w:tr w:rsidR="002D65E5" w:rsidRPr="002D65E5" w14:paraId="0027F60F" w14:textId="77777777" w:rsidTr="003014DB">
        <w:trPr>
          <w:trHeight w:val="58"/>
          <w:jc w:val="center"/>
        </w:trPr>
        <w:tc>
          <w:tcPr>
            <w:tcW w:w="2082" w:type="dxa"/>
            <w:vMerge/>
            <w:tcBorders>
              <w:left w:val="single" w:sz="4" w:space="0" w:color="auto"/>
              <w:right w:val="single" w:sz="4" w:space="0" w:color="auto"/>
            </w:tcBorders>
            <w:vAlign w:val="center"/>
          </w:tcPr>
          <w:p w14:paraId="0D6CC1D2"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20544DDD"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D3BE715"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1CFBA0"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CR.1.1 TDD</w:t>
            </w:r>
          </w:p>
        </w:tc>
        <w:tc>
          <w:tcPr>
            <w:tcW w:w="2332" w:type="dxa"/>
            <w:gridSpan w:val="3"/>
            <w:vMerge/>
            <w:tcBorders>
              <w:left w:val="single" w:sz="4" w:space="0" w:color="auto"/>
              <w:right w:val="single" w:sz="4" w:space="0" w:color="auto"/>
            </w:tcBorders>
            <w:vAlign w:val="center"/>
          </w:tcPr>
          <w:p w14:paraId="18EE11A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EDBB6F3" w14:textId="77777777" w:rsidTr="003014DB">
        <w:trPr>
          <w:trHeight w:val="58"/>
          <w:jc w:val="center"/>
        </w:trPr>
        <w:tc>
          <w:tcPr>
            <w:tcW w:w="2082" w:type="dxa"/>
            <w:vMerge/>
            <w:tcBorders>
              <w:left w:val="single" w:sz="4" w:space="0" w:color="auto"/>
              <w:bottom w:val="single" w:sz="4" w:space="0" w:color="auto"/>
              <w:right w:val="single" w:sz="4" w:space="0" w:color="auto"/>
            </w:tcBorders>
            <w:vAlign w:val="center"/>
          </w:tcPr>
          <w:p w14:paraId="18174E61"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5126AA2B"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35B0E0A"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736808E"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14:paraId="30EEA92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6022A16D" w14:textId="77777777" w:rsidTr="003014DB">
        <w:trPr>
          <w:trHeight w:val="187"/>
          <w:jc w:val="center"/>
        </w:trPr>
        <w:tc>
          <w:tcPr>
            <w:tcW w:w="2082" w:type="dxa"/>
            <w:vMerge w:val="restart"/>
            <w:tcBorders>
              <w:left w:val="single" w:sz="4" w:space="0" w:color="auto"/>
              <w:right w:val="single" w:sz="4" w:space="0" w:color="auto"/>
            </w:tcBorders>
            <w:vAlign w:val="center"/>
          </w:tcPr>
          <w:p w14:paraId="5E065F31"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357ECF9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5CEF9AB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0E5E47"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543ABCD"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CCR.3.1 TDD</w:t>
            </w:r>
          </w:p>
        </w:tc>
      </w:tr>
      <w:tr w:rsidR="002D65E5" w:rsidRPr="002D65E5" w14:paraId="30AB182F" w14:textId="77777777" w:rsidTr="003014DB">
        <w:trPr>
          <w:trHeight w:val="105"/>
          <w:jc w:val="center"/>
        </w:trPr>
        <w:tc>
          <w:tcPr>
            <w:tcW w:w="2082" w:type="dxa"/>
            <w:vMerge/>
            <w:tcBorders>
              <w:left w:val="single" w:sz="4" w:space="0" w:color="auto"/>
              <w:right w:val="single" w:sz="4" w:space="0" w:color="auto"/>
            </w:tcBorders>
            <w:vAlign w:val="center"/>
          </w:tcPr>
          <w:p w14:paraId="2B97B727"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65A23D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B1EC72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CBE6C8"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CCR.1.1 TDD</w:t>
            </w:r>
          </w:p>
        </w:tc>
        <w:tc>
          <w:tcPr>
            <w:tcW w:w="2332" w:type="dxa"/>
            <w:gridSpan w:val="3"/>
            <w:vMerge/>
            <w:tcBorders>
              <w:left w:val="single" w:sz="4" w:space="0" w:color="auto"/>
              <w:right w:val="single" w:sz="4" w:space="0" w:color="auto"/>
            </w:tcBorders>
            <w:vAlign w:val="center"/>
          </w:tcPr>
          <w:p w14:paraId="376173FA" w14:textId="77777777" w:rsidR="002D65E5" w:rsidRPr="002D65E5" w:rsidRDefault="002D65E5" w:rsidP="002D65E5">
            <w:pPr>
              <w:keepNext/>
              <w:keepLines/>
              <w:spacing w:after="0"/>
              <w:jc w:val="center"/>
              <w:rPr>
                <w:rFonts w:ascii="Arial" w:eastAsia="宋体" w:hAnsi="Arial" w:cs="Arial"/>
                <w:sz w:val="16"/>
              </w:rPr>
            </w:pPr>
          </w:p>
        </w:tc>
      </w:tr>
      <w:tr w:rsidR="002D65E5" w:rsidRPr="002D65E5" w14:paraId="4425A893" w14:textId="77777777" w:rsidTr="003014DB">
        <w:trPr>
          <w:trHeight w:val="137"/>
          <w:jc w:val="center"/>
        </w:trPr>
        <w:tc>
          <w:tcPr>
            <w:tcW w:w="2082" w:type="dxa"/>
            <w:vMerge/>
            <w:tcBorders>
              <w:left w:val="single" w:sz="4" w:space="0" w:color="auto"/>
              <w:bottom w:val="single" w:sz="4" w:space="0" w:color="auto"/>
              <w:right w:val="single" w:sz="4" w:space="0" w:color="auto"/>
            </w:tcBorders>
            <w:vAlign w:val="center"/>
          </w:tcPr>
          <w:p w14:paraId="2ECB9F2A"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54A5CAC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761EB5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28D8242"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14:paraId="09CACCF6" w14:textId="77777777" w:rsidR="002D65E5" w:rsidRPr="002D65E5" w:rsidRDefault="002D65E5" w:rsidP="002D65E5">
            <w:pPr>
              <w:keepNext/>
              <w:keepLines/>
              <w:spacing w:after="0"/>
              <w:jc w:val="center"/>
              <w:rPr>
                <w:rFonts w:ascii="Arial" w:eastAsia="宋体" w:hAnsi="Arial" w:cs="Arial"/>
                <w:sz w:val="16"/>
              </w:rPr>
            </w:pPr>
          </w:p>
        </w:tc>
      </w:tr>
      <w:tr w:rsidR="002D65E5" w:rsidRPr="002D65E5" w14:paraId="33947B65" w14:textId="77777777" w:rsidTr="003014DB">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3C0EA81"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AF142FC" w14:textId="77777777" w:rsidR="002D65E5" w:rsidRPr="002D65E5" w:rsidRDefault="002D65E5" w:rsidP="002D65E5">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4A39B95" w14:textId="1F606BF7" w:rsidR="002D65E5" w:rsidRPr="002D65E5" w:rsidRDefault="002D65E5" w:rsidP="002D65E5">
            <w:pPr>
              <w:keepNext/>
              <w:keepLines/>
              <w:spacing w:after="0"/>
              <w:jc w:val="center"/>
              <w:rPr>
                <w:rFonts w:ascii="Arial" w:eastAsia="宋体" w:hAnsi="Arial" w:cs="Arial"/>
                <w:sz w:val="18"/>
                <w:lang w:val="en-US"/>
              </w:rPr>
            </w:pPr>
            <w:del w:id="44" w:author="Chen, Delia (NSB - CN/Hangzhou)" w:date="2019-05-03T12:25:00Z">
              <w:r w:rsidRPr="002D65E5" w:rsidDel="003014DB">
                <w:rPr>
                  <w:rFonts w:ascii="Arial" w:eastAsia="宋体" w:hAnsi="Arial"/>
                  <w:snapToGrid w:val="0"/>
                  <w:sz w:val="18"/>
                </w:rPr>
                <w:delText>OCNG pattern 1</w:delText>
              </w:r>
            </w:del>
            <w:ins w:id="45" w:author="Chen, Delia (NSB - CN/Hangzhou)" w:date="2019-05-03T12:25:00Z">
              <w:r w:rsidR="003014DB">
                <w:rPr>
                  <w:rFonts w:ascii="Arial" w:eastAsia="宋体" w:hAnsi="Arial"/>
                  <w:snapToGrid w:val="0"/>
                  <w:sz w:val="18"/>
                </w:rPr>
                <w:t>OP.1</w:t>
              </w:r>
            </w:ins>
          </w:p>
        </w:tc>
      </w:tr>
      <w:tr w:rsidR="002D65E5" w:rsidRPr="002D65E5" w14:paraId="4AA4727E" w14:textId="77777777" w:rsidTr="003014DB">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24EAA7B"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EEF13E3" w14:textId="77777777" w:rsidR="002D65E5" w:rsidRPr="002D65E5" w:rsidRDefault="002D65E5" w:rsidP="002D65E5">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DAD830" w14:textId="77777777" w:rsidR="002D65E5" w:rsidRPr="002D65E5" w:rsidRDefault="002D65E5" w:rsidP="002D65E5">
            <w:pPr>
              <w:keepNext/>
              <w:keepLines/>
              <w:spacing w:after="0"/>
              <w:jc w:val="center"/>
              <w:rPr>
                <w:rFonts w:ascii="Arial" w:eastAsia="宋体" w:hAnsi="Arial"/>
                <w:snapToGrid w:val="0"/>
                <w:sz w:val="18"/>
              </w:rPr>
            </w:pPr>
            <w:r w:rsidRPr="002D65E5">
              <w:rPr>
                <w:rFonts w:ascii="Arial" w:eastAsia="宋体" w:hAnsi="Arial"/>
                <w:snapToGrid w:val="0"/>
                <w:sz w:val="18"/>
              </w:rPr>
              <w:t>SMTC.1</w:t>
            </w:r>
          </w:p>
        </w:tc>
      </w:tr>
      <w:tr w:rsidR="002D65E5" w:rsidRPr="002D65E5" w14:paraId="2FD916C5"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21C92970"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lang w:val="da-DK"/>
              </w:rPr>
              <w:t xml:space="preserve">TCI </w:t>
            </w:r>
            <w:proofErr w:type="spellStart"/>
            <w:r w:rsidRPr="002D65E5">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3D47631D"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76B2169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14:paraId="29189A02" w14:textId="60740F35" w:rsidR="002D65E5" w:rsidRPr="002D65E5" w:rsidRDefault="002D65E5" w:rsidP="002D65E5">
            <w:pPr>
              <w:keepNext/>
              <w:keepLines/>
              <w:spacing w:after="0"/>
              <w:jc w:val="center"/>
              <w:rPr>
                <w:rFonts w:ascii="Arial" w:eastAsia="宋体" w:hAnsi="Arial" w:cs="Arial"/>
                <w:sz w:val="18"/>
                <w:lang w:val="en-US"/>
              </w:rPr>
            </w:pPr>
            <w:del w:id="46" w:author="Chen, Delia (NSB - CN/Hangzhou)" w:date="2019-05-03T12:25:00Z">
              <w:r w:rsidRPr="002D65E5" w:rsidDel="003014DB">
                <w:rPr>
                  <w:rFonts w:ascii="Arial" w:eastAsia="宋体" w:hAnsi="Arial" w:cs="Arial"/>
                  <w:sz w:val="18"/>
                  <w:lang w:val="en-US"/>
                </w:rPr>
                <w:delText>CSI-RS.Config.0</w:delText>
              </w:r>
            </w:del>
            <w:ins w:id="47" w:author="Chen, Delia (NSB - CN/Hangzhou)" w:date="2019-05-03T12:25:00Z">
              <w:r w:rsidR="003014DB" w:rsidRPr="002D65E5">
                <w:rPr>
                  <w:rFonts w:ascii="Arial" w:eastAsia="宋体" w:hAnsi="Arial" w:cs="Arial"/>
                  <w:sz w:val="18"/>
                  <w:lang w:val="en-US"/>
                </w:rPr>
                <w:t xml:space="preserve"> TCI.State.0</w:t>
              </w:r>
            </w:ins>
          </w:p>
        </w:tc>
      </w:tr>
      <w:tr w:rsidR="002D65E5" w:rsidRPr="002D65E5" w:rsidDel="00AF5D87" w14:paraId="5159F4FD" w14:textId="6A8F6B75" w:rsidTr="003014DB">
        <w:trPr>
          <w:trHeight w:val="89"/>
          <w:jc w:val="center"/>
          <w:del w:id="48" w:author="Chen, Delia (NSB - CN/Hangzhou)" w:date="2019-05-17T15:24:00Z"/>
        </w:trPr>
        <w:tc>
          <w:tcPr>
            <w:tcW w:w="3674" w:type="dxa"/>
            <w:gridSpan w:val="3"/>
            <w:tcBorders>
              <w:top w:val="single" w:sz="4" w:space="0" w:color="auto"/>
              <w:left w:val="single" w:sz="4" w:space="0" w:color="auto"/>
              <w:right w:val="single" w:sz="4" w:space="0" w:color="auto"/>
            </w:tcBorders>
            <w:vAlign w:val="center"/>
          </w:tcPr>
          <w:p w14:paraId="364B4774" w14:textId="0CBDF79B" w:rsidR="002D65E5" w:rsidRPr="002D65E5" w:rsidDel="00AF5D87" w:rsidRDefault="002D65E5" w:rsidP="002D65E5">
            <w:pPr>
              <w:keepNext/>
              <w:keepLines/>
              <w:spacing w:after="0"/>
              <w:rPr>
                <w:del w:id="49" w:author="Chen, Delia (NSB - CN/Hangzhou)" w:date="2019-05-17T15:24:00Z"/>
                <w:rFonts w:ascii="Arial" w:eastAsia="宋体" w:hAnsi="Arial" w:cs="Arial"/>
                <w:sz w:val="18"/>
              </w:rPr>
            </w:pPr>
            <w:del w:id="50" w:author="Chen, Delia (NSB - CN/Hangzhou)" w:date="2019-05-17T15:24:00Z">
              <w:r w:rsidRPr="002D65E5" w:rsidDel="00AF5D87">
                <w:rPr>
                  <w:rFonts w:ascii="Arial" w:eastAsia="宋体" w:hAnsi="Arial" w:cs="Arial"/>
                  <w:sz w:val="18"/>
                  <w:lang w:val="da-DK"/>
                </w:rPr>
                <w:delText>TRS configuration</w:delText>
              </w:r>
            </w:del>
          </w:p>
        </w:tc>
        <w:tc>
          <w:tcPr>
            <w:tcW w:w="1256" w:type="dxa"/>
            <w:tcBorders>
              <w:top w:val="single" w:sz="4" w:space="0" w:color="auto"/>
              <w:left w:val="single" w:sz="4" w:space="0" w:color="auto"/>
              <w:right w:val="single" w:sz="4" w:space="0" w:color="auto"/>
            </w:tcBorders>
            <w:vAlign w:val="center"/>
          </w:tcPr>
          <w:p w14:paraId="0100F65A" w14:textId="6ED0B140" w:rsidR="002D65E5" w:rsidRPr="002D65E5" w:rsidDel="00AF5D87" w:rsidRDefault="002D65E5" w:rsidP="002D65E5">
            <w:pPr>
              <w:keepNext/>
              <w:keepLines/>
              <w:spacing w:after="0"/>
              <w:jc w:val="center"/>
              <w:rPr>
                <w:del w:id="51" w:author="Chen, Delia (NSB - CN/Hangzhou)" w:date="2019-05-17T15:24: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1CF77991" w14:textId="6C513568" w:rsidR="002D65E5" w:rsidRPr="002D65E5" w:rsidDel="00AF5D87" w:rsidRDefault="002D65E5" w:rsidP="002D65E5">
            <w:pPr>
              <w:keepNext/>
              <w:keepLines/>
              <w:spacing w:after="0"/>
              <w:jc w:val="center"/>
              <w:rPr>
                <w:del w:id="52" w:author="Chen, Delia (NSB - CN/Hangzhou)" w:date="2019-05-17T15:24:00Z"/>
                <w:rFonts w:ascii="Arial" w:eastAsia="宋体" w:hAnsi="Arial" w:cs="Arial"/>
                <w:sz w:val="18"/>
                <w:lang w:val="en-US"/>
              </w:rPr>
            </w:pPr>
            <w:del w:id="53" w:author="Chen, Delia (NSB - CN/Hangzhou)" w:date="2019-05-17T15:24:00Z">
              <w:r w:rsidRPr="002D65E5" w:rsidDel="00AF5D87">
                <w:rPr>
                  <w:rFonts w:ascii="Arial" w:eastAsia="宋体" w:hAnsi="Arial" w:cs="Arial"/>
                  <w:sz w:val="18"/>
                  <w:lang w:val="en-US"/>
                </w:rPr>
                <w:delText>NA</w:delText>
              </w:r>
            </w:del>
          </w:p>
        </w:tc>
        <w:tc>
          <w:tcPr>
            <w:tcW w:w="2332" w:type="dxa"/>
            <w:gridSpan w:val="3"/>
            <w:tcBorders>
              <w:top w:val="single" w:sz="4" w:space="0" w:color="auto"/>
              <w:left w:val="single" w:sz="4" w:space="0" w:color="auto"/>
              <w:right w:val="single" w:sz="4" w:space="0" w:color="auto"/>
            </w:tcBorders>
            <w:vAlign w:val="center"/>
          </w:tcPr>
          <w:p w14:paraId="5CFF8338" w14:textId="3D7C7488" w:rsidR="002D65E5" w:rsidRPr="002D65E5" w:rsidDel="00AF5D87" w:rsidRDefault="002D65E5" w:rsidP="002D65E5">
            <w:pPr>
              <w:keepNext/>
              <w:keepLines/>
              <w:spacing w:after="0"/>
              <w:jc w:val="center"/>
              <w:rPr>
                <w:del w:id="54" w:author="Chen, Delia (NSB - CN/Hangzhou)" w:date="2019-05-17T15:24:00Z"/>
                <w:rFonts w:ascii="Arial" w:eastAsia="宋体" w:hAnsi="Arial" w:cs="Arial"/>
                <w:sz w:val="18"/>
                <w:lang w:val="en-US"/>
              </w:rPr>
            </w:pPr>
            <w:del w:id="55" w:author="Chen, Delia (NSB - CN/Hangzhou)" w:date="2019-05-17T15:24:00Z">
              <w:r w:rsidRPr="002D65E5" w:rsidDel="00AF5D87">
                <w:rPr>
                  <w:rFonts w:ascii="Arial" w:eastAsia="宋体" w:hAnsi="Arial" w:cs="Arial"/>
                  <w:sz w:val="18"/>
                  <w:lang w:val="en-US"/>
                </w:rPr>
                <w:delText>TRS.2.1 TDD</w:delText>
              </w:r>
            </w:del>
          </w:p>
        </w:tc>
      </w:tr>
      <w:tr w:rsidR="00966142" w:rsidRPr="002D65E5" w14:paraId="5875B478" w14:textId="77777777" w:rsidTr="00BA5DF5">
        <w:trPr>
          <w:trHeight w:val="89"/>
          <w:jc w:val="center"/>
          <w:ins w:id="56" w:author="Chen, Delia (NSB - CN/Hangzhou)" w:date="2019-05-17T15:23:00Z"/>
        </w:trPr>
        <w:tc>
          <w:tcPr>
            <w:tcW w:w="2082" w:type="dxa"/>
            <w:vMerge w:val="restart"/>
            <w:tcBorders>
              <w:top w:val="single" w:sz="4" w:space="0" w:color="auto"/>
              <w:left w:val="single" w:sz="4" w:space="0" w:color="auto"/>
              <w:right w:val="single" w:sz="4" w:space="0" w:color="auto"/>
            </w:tcBorders>
            <w:vAlign w:val="center"/>
          </w:tcPr>
          <w:p w14:paraId="0B0C8E0D" w14:textId="5CC9F550" w:rsidR="00966142" w:rsidRPr="002D65E5" w:rsidRDefault="00966142" w:rsidP="00AF5D87">
            <w:pPr>
              <w:keepNext/>
              <w:keepLines/>
              <w:spacing w:after="0"/>
              <w:rPr>
                <w:ins w:id="57" w:author="Chen, Delia (NSB - CN/Hangzhou)" w:date="2019-05-17T15:23:00Z"/>
                <w:rFonts w:ascii="Arial" w:eastAsia="宋体" w:hAnsi="Arial" w:cs="Arial"/>
                <w:sz w:val="18"/>
                <w:lang w:val="da-DK"/>
              </w:rPr>
            </w:pPr>
            <w:ins w:id="58" w:author="Chen, Delia (NSB - CN/Hangzhou)" w:date="2019-05-17T15:24:00Z">
              <w:r>
                <w:rPr>
                  <w:rFonts w:ascii="Arial" w:eastAsia="宋体" w:hAnsi="Arial" w:cs="Arial"/>
                  <w:sz w:val="18"/>
                  <w:lang w:val="da-DK"/>
                </w:rPr>
                <w:t xml:space="preserve">TRS </w:t>
              </w:r>
              <w:proofErr w:type="spellStart"/>
              <w:r>
                <w:rPr>
                  <w:rFonts w:ascii="Arial" w:eastAsia="宋体" w:hAnsi="Arial" w:cs="Arial"/>
                  <w:sz w:val="18"/>
                  <w:lang w:val="da-DK"/>
                </w:rPr>
                <w:t>configuration</w:t>
              </w:r>
            </w:ins>
            <w:proofErr w:type="spellEnd"/>
          </w:p>
        </w:tc>
        <w:tc>
          <w:tcPr>
            <w:tcW w:w="1592" w:type="dxa"/>
            <w:gridSpan w:val="2"/>
            <w:tcBorders>
              <w:top w:val="single" w:sz="4" w:space="0" w:color="auto"/>
              <w:left w:val="single" w:sz="4" w:space="0" w:color="auto"/>
              <w:right w:val="single" w:sz="4" w:space="0" w:color="auto"/>
            </w:tcBorders>
            <w:vAlign w:val="center"/>
          </w:tcPr>
          <w:p w14:paraId="7BB22FE8" w14:textId="5C0A35EB" w:rsidR="00966142" w:rsidRPr="002D65E5" w:rsidRDefault="00966142" w:rsidP="00AF5D87">
            <w:pPr>
              <w:keepNext/>
              <w:keepLines/>
              <w:spacing w:after="0"/>
              <w:rPr>
                <w:ins w:id="59" w:author="Chen, Delia (NSB - CN/Hangzhou)" w:date="2019-05-17T15:23:00Z"/>
                <w:rFonts w:ascii="Arial" w:eastAsia="宋体" w:hAnsi="Arial" w:cs="Arial"/>
                <w:sz w:val="18"/>
              </w:rPr>
            </w:pPr>
            <w:ins w:id="60" w:author="Chen, Delia (NSB - CN/Hangzhou)" w:date="2019-05-17T15:24:00Z">
              <w:r w:rsidRPr="002D65E5">
                <w:rPr>
                  <w:rFonts w:ascii="Arial" w:eastAsia="宋体" w:hAnsi="Arial" w:cs="Arial"/>
                  <w:sz w:val="18"/>
                </w:rPr>
                <w:t>Config</w:t>
              </w:r>
              <w:r w:rsidRPr="002D65E5">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14:paraId="7DE4D768" w14:textId="77777777" w:rsidR="00966142" w:rsidRPr="002D65E5" w:rsidRDefault="00966142" w:rsidP="00AF5D87">
            <w:pPr>
              <w:keepNext/>
              <w:keepLines/>
              <w:spacing w:after="0"/>
              <w:jc w:val="center"/>
              <w:rPr>
                <w:ins w:id="61" w:author="Chen, Delia (NSB - CN/Hangzhou)" w:date="2019-05-17T15:23: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tcPr>
          <w:p w14:paraId="4F28A1FF" w14:textId="32D1F48B" w:rsidR="00966142" w:rsidRPr="002D65E5" w:rsidRDefault="00966142" w:rsidP="00AF5D87">
            <w:pPr>
              <w:keepNext/>
              <w:keepLines/>
              <w:spacing w:after="0"/>
              <w:jc w:val="center"/>
              <w:rPr>
                <w:ins w:id="62" w:author="Chen, Delia (NSB - CN/Hangzhou)" w:date="2019-05-17T15:23:00Z"/>
                <w:rFonts w:ascii="Arial" w:eastAsia="宋体" w:hAnsi="Arial" w:cs="Arial"/>
                <w:sz w:val="18"/>
                <w:lang w:val="en-US"/>
              </w:rPr>
            </w:pPr>
            <w:ins w:id="63" w:author="Chen, Delia (NSB - CN/Hangzhou)" w:date="2019-05-17T15:24:00Z">
              <w:r w:rsidRPr="003F23D2">
                <w:rPr>
                  <w:rFonts w:ascii="Arial" w:eastAsia="宋体" w:hAnsi="Arial"/>
                  <w:noProof/>
                  <w:sz w:val="18"/>
                </w:rPr>
                <w:t>TRS.1.1 FDD</w:t>
              </w:r>
            </w:ins>
          </w:p>
        </w:tc>
        <w:tc>
          <w:tcPr>
            <w:tcW w:w="2332" w:type="dxa"/>
            <w:gridSpan w:val="3"/>
            <w:vMerge w:val="restart"/>
            <w:tcBorders>
              <w:top w:val="single" w:sz="4" w:space="0" w:color="auto"/>
              <w:left w:val="single" w:sz="4" w:space="0" w:color="auto"/>
              <w:right w:val="single" w:sz="4" w:space="0" w:color="auto"/>
            </w:tcBorders>
            <w:vAlign w:val="center"/>
          </w:tcPr>
          <w:p w14:paraId="64DB9F28" w14:textId="17D301B2" w:rsidR="00966142" w:rsidRPr="002D65E5" w:rsidRDefault="00966142" w:rsidP="00AF5D87">
            <w:pPr>
              <w:keepNext/>
              <w:keepLines/>
              <w:spacing w:after="0"/>
              <w:jc w:val="center"/>
              <w:rPr>
                <w:ins w:id="64" w:author="Chen, Delia (NSB - CN/Hangzhou)" w:date="2019-05-17T15:23:00Z"/>
                <w:rFonts w:ascii="Arial" w:eastAsia="宋体" w:hAnsi="Arial" w:cs="Arial"/>
                <w:sz w:val="18"/>
                <w:lang w:val="en-US"/>
              </w:rPr>
            </w:pPr>
            <w:ins w:id="65" w:author="Chen, Delia (NSB - CN/Hangzhou)" w:date="2019-05-17T15:24:00Z">
              <w:r w:rsidRPr="002D65E5">
                <w:rPr>
                  <w:rFonts w:ascii="Arial" w:eastAsia="宋体" w:hAnsi="Arial" w:cs="Arial"/>
                  <w:sz w:val="18"/>
                  <w:lang w:val="en-US"/>
                </w:rPr>
                <w:t>TRS.2.1 TDD</w:t>
              </w:r>
            </w:ins>
          </w:p>
        </w:tc>
      </w:tr>
      <w:tr w:rsidR="00966142" w:rsidRPr="002D65E5" w14:paraId="0862C660" w14:textId="77777777" w:rsidTr="001B427E">
        <w:trPr>
          <w:trHeight w:val="89"/>
          <w:jc w:val="center"/>
          <w:ins w:id="66" w:author="Chen, Delia (NSB - CN/Hangzhou)" w:date="2019-05-17T15:23:00Z"/>
        </w:trPr>
        <w:tc>
          <w:tcPr>
            <w:tcW w:w="2082" w:type="dxa"/>
            <w:vMerge/>
            <w:tcBorders>
              <w:left w:val="single" w:sz="4" w:space="0" w:color="auto"/>
              <w:right w:val="single" w:sz="4" w:space="0" w:color="auto"/>
            </w:tcBorders>
            <w:vAlign w:val="center"/>
          </w:tcPr>
          <w:p w14:paraId="047C913B" w14:textId="77777777" w:rsidR="00966142" w:rsidRPr="002D65E5" w:rsidRDefault="00966142" w:rsidP="00AF5D87">
            <w:pPr>
              <w:keepNext/>
              <w:keepLines/>
              <w:spacing w:after="0"/>
              <w:rPr>
                <w:ins w:id="67" w:author="Chen, Delia (NSB - CN/Hangzhou)" w:date="2019-05-17T15:23:00Z"/>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39DC275A" w14:textId="0EC371E8" w:rsidR="00966142" w:rsidRPr="002D65E5" w:rsidRDefault="00966142" w:rsidP="00AF5D87">
            <w:pPr>
              <w:keepNext/>
              <w:keepLines/>
              <w:spacing w:after="0"/>
              <w:rPr>
                <w:ins w:id="68" w:author="Chen, Delia (NSB - CN/Hangzhou)" w:date="2019-05-17T15:23:00Z"/>
                <w:rFonts w:ascii="Arial" w:eastAsia="宋体" w:hAnsi="Arial" w:cs="Arial"/>
                <w:sz w:val="18"/>
              </w:rPr>
            </w:pPr>
            <w:ins w:id="69" w:author="Chen, Delia (NSB - CN/Hangzhou)" w:date="2019-05-17T15:24:00Z">
              <w:r w:rsidRPr="002D65E5">
                <w:rPr>
                  <w:rFonts w:ascii="Arial" w:eastAsia="宋体" w:hAnsi="Arial" w:cs="Arial"/>
                  <w:sz w:val="18"/>
                </w:rPr>
                <w:t>Config</w:t>
              </w:r>
              <w:r w:rsidRPr="002D65E5">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14:paraId="4DDE73E6" w14:textId="77777777" w:rsidR="00966142" w:rsidRPr="002D65E5" w:rsidRDefault="00966142" w:rsidP="00AF5D87">
            <w:pPr>
              <w:keepNext/>
              <w:keepLines/>
              <w:spacing w:after="0"/>
              <w:jc w:val="center"/>
              <w:rPr>
                <w:ins w:id="70" w:author="Chen, Delia (NSB - CN/Hangzhou)" w:date="2019-05-17T15:23: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tcPr>
          <w:p w14:paraId="6A110DFA" w14:textId="3B9F540F" w:rsidR="00966142" w:rsidRPr="002D65E5" w:rsidRDefault="00966142" w:rsidP="00AF5D87">
            <w:pPr>
              <w:keepNext/>
              <w:keepLines/>
              <w:spacing w:after="0"/>
              <w:jc w:val="center"/>
              <w:rPr>
                <w:ins w:id="71" w:author="Chen, Delia (NSB - CN/Hangzhou)" w:date="2019-05-17T15:23:00Z"/>
                <w:rFonts w:ascii="Arial" w:eastAsia="宋体" w:hAnsi="Arial" w:cs="Arial"/>
                <w:sz w:val="18"/>
                <w:lang w:val="en-US"/>
              </w:rPr>
            </w:pPr>
            <w:ins w:id="72" w:author="Chen, Delia (NSB - CN/Hangzhou)" w:date="2019-05-17T15:24:00Z">
              <w:r w:rsidRPr="003F23D2">
                <w:rPr>
                  <w:rFonts w:ascii="Arial" w:eastAsia="宋体" w:hAnsi="Arial"/>
                  <w:noProof/>
                  <w:sz w:val="18"/>
                </w:rPr>
                <w:t>TRS.1.1 TDD</w:t>
              </w:r>
            </w:ins>
          </w:p>
        </w:tc>
        <w:tc>
          <w:tcPr>
            <w:tcW w:w="2332" w:type="dxa"/>
            <w:gridSpan w:val="3"/>
            <w:vMerge/>
            <w:tcBorders>
              <w:left w:val="single" w:sz="4" w:space="0" w:color="auto"/>
              <w:right w:val="single" w:sz="4" w:space="0" w:color="auto"/>
            </w:tcBorders>
            <w:vAlign w:val="center"/>
          </w:tcPr>
          <w:p w14:paraId="2B521E57" w14:textId="77777777" w:rsidR="00966142" w:rsidRPr="002D65E5" w:rsidRDefault="00966142" w:rsidP="00AF5D87">
            <w:pPr>
              <w:keepNext/>
              <w:keepLines/>
              <w:spacing w:after="0"/>
              <w:jc w:val="center"/>
              <w:rPr>
                <w:ins w:id="73" w:author="Chen, Delia (NSB - CN/Hangzhou)" w:date="2019-05-17T15:23:00Z"/>
                <w:rFonts w:ascii="Arial" w:eastAsia="宋体" w:hAnsi="Arial" w:cs="Arial"/>
                <w:sz w:val="18"/>
                <w:lang w:val="en-US"/>
              </w:rPr>
            </w:pPr>
          </w:p>
        </w:tc>
      </w:tr>
      <w:tr w:rsidR="00966142" w:rsidRPr="002D65E5" w14:paraId="1D1E9152" w14:textId="77777777" w:rsidTr="001B427E">
        <w:trPr>
          <w:trHeight w:val="89"/>
          <w:jc w:val="center"/>
          <w:ins w:id="74" w:author="Chen, Delia (NSB - CN/Hangzhou)" w:date="2019-05-17T15:23:00Z"/>
        </w:trPr>
        <w:tc>
          <w:tcPr>
            <w:tcW w:w="2082" w:type="dxa"/>
            <w:vMerge/>
            <w:tcBorders>
              <w:left w:val="single" w:sz="4" w:space="0" w:color="auto"/>
              <w:right w:val="single" w:sz="4" w:space="0" w:color="auto"/>
            </w:tcBorders>
            <w:vAlign w:val="center"/>
          </w:tcPr>
          <w:p w14:paraId="62B1D785" w14:textId="77777777" w:rsidR="00966142" w:rsidRPr="002D65E5" w:rsidRDefault="00966142" w:rsidP="00AF5D87">
            <w:pPr>
              <w:keepNext/>
              <w:keepLines/>
              <w:spacing w:after="0"/>
              <w:rPr>
                <w:ins w:id="75" w:author="Chen, Delia (NSB - CN/Hangzhou)" w:date="2019-05-17T15:23:00Z"/>
                <w:rFonts w:ascii="Arial" w:eastAsia="宋体" w:hAnsi="Arial" w:cs="Arial"/>
                <w:sz w:val="18"/>
                <w:lang w:val="da-DK"/>
              </w:rPr>
            </w:pPr>
          </w:p>
        </w:tc>
        <w:tc>
          <w:tcPr>
            <w:tcW w:w="1592" w:type="dxa"/>
            <w:gridSpan w:val="2"/>
            <w:tcBorders>
              <w:top w:val="single" w:sz="4" w:space="0" w:color="auto"/>
              <w:left w:val="single" w:sz="4" w:space="0" w:color="auto"/>
              <w:right w:val="single" w:sz="4" w:space="0" w:color="auto"/>
            </w:tcBorders>
            <w:vAlign w:val="center"/>
          </w:tcPr>
          <w:p w14:paraId="5BA5E52D" w14:textId="7AF59C95" w:rsidR="00966142" w:rsidRPr="002D65E5" w:rsidRDefault="00966142" w:rsidP="00AF5D87">
            <w:pPr>
              <w:keepNext/>
              <w:keepLines/>
              <w:spacing w:after="0"/>
              <w:rPr>
                <w:ins w:id="76" w:author="Chen, Delia (NSB - CN/Hangzhou)" w:date="2019-05-17T15:23:00Z"/>
                <w:rFonts w:ascii="Arial" w:eastAsia="宋体" w:hAnsi="Arial" w:cs="Arial"/>
                <w:sz w:val="18"/>
              </w:rPr>
            </w:pPr>
            <w:ins w:id="77" w:author="Chen, Delia (NSB - CN/Hangzhou)" w:date="2019-05-17T15:24:00Z">
              <w:r w:rsidRPr="002D65E5">
                <w:rPr>
                  <w:rFonts w:ascii="Arial" w:eastAsia="宋体" w:hAnsi="Arial" w:cs="Arial"/>
                  <w:sz w:val="18"/>
                </w:rPr>
                <w:t>Config</w:t>
              </w:r>
              <w:r w:rsidRPr="002D65E5">
                <w:rPr>
                  <w:rFonts w:ascii="Arial" w:eastAsia="宋体" w:hAnsi="Arial"/>
                  <w:sz w:val="18"/>
                  <w:szCs w:val="18"/>
                </w:rPr>
                <w:t xml:space="preserve"> 3,6</w:t>
              </w:r>
            </w:ins>
          </w:p>
        </w:tc>
        <w:tc>
          <w:tcPr>
            <w:tcW w:w="1256" w:type="dxa"/>
            <w:vMerge/>
            <w:tcBorders>
              <w:left w:val="single" w:sz="4" w:space="0" w:color="auto"/>
              <w:right w:val="single" w:sz="4" w:space="0" w:color="auto"/>
            </w:tcBorders>
            <w:vAlign w:val="center"/>
          </w:tcPr>
          <w:p w14:paraId="0655E3B7" w14:textId="77777777" w:rsidR="00966142" w:rsidRPr="002D65E5" w:rsidRDefault="00966142" w:rsidP="00AF5D87">
            <w:pPr>
              <w:keepNext/>
              <w:keepLines/>
              <w:spacing w:after="0"/>
              <w:jc w:val="center"/>
              <w:rPr>
                <w:ins w:id="78" w:author="Chen, Delia (NSB - CN/Hangzhou)" w:date="2019-05-17T15:23: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tcPr>
          <w:p w14:paraId="280D9A54" w14:textId="6A689BF0" w:rsidR="00966142" w:rsidRPr="002D65E5" w:rsidRDefault="00966142" w:rsidP="00AF5D87">
            <w:pPr>
              <w:keepNext/>
              <w:keepLines/>
              <w:spacing w:after="0"/>
              <w:jc w:val="center"/>
              <w:rPr>
                <w:ins w:id="79" w:author="Chen, Delia (NSB - CN/Hangzhou)" w:date="2019-05-17T15:23:00Z"/>
                <w:rFonts w:ascii="Arial" w:eastAsia="宋体" w:hAnsi="Arial" w:cs="Arial"/>
                <w:sz w:val="18"/>
                <w:lang w:val="en-US"/>
              </w:rPr>
            </w:pPr>
            <w:ins w:id="80" w:author="Chen, Delia (NSB - CN/Hangzhou)" w:date="2019-05-17T15:24:00Z">
              <w:r w:rsidRPr="003F23D2">
                <w:rPr>
                  <w:rFonts w:ascii="Arial" w:eastAsia="宋体" w:hAnsi="Arial"/>
                  <w:noProof/>
                  <w:sz w:val="18"/>
                </w:rPr>
                <w:t>TRS.1.2 TDD</w:t>
              </w:r>
            </w:ins>
          </w:p>
        </w:tc>
        <w:tc>
          <w:tcPr>
            <w:tcW w:w="2332" w:type="dxa"/>
            <w:gridSpan w:val="3"/>
            <w:vMerge/>
            <w:tcBorders>
              <w:left w:val="single" w:sz="4" w:space="0" w:color="auto"/>
              <w:right w:val="single" w:sz="4" w:space="0" w:color="auto"/>
            </w:tcBorders>
            <w:vAlign w:val="center"/>
          </w:tcPr>
          <w:p w14:paraId="2CE660DC" w14:textId="77777777" w:rsidR="00966142" w:rsidRPr="002D65E5" w:rsidRDefault="00966142" w:rsidP="00AF5D87">
            <w:pPr>
              <w:keepNext/>
              <w:keepLines/>
              <w:spacing w:after="0"/>
              <w:jc w:val="center"/>
              <w:rPr>
                <w:ins w:id="81" w:author="Chen, Delia (NSB - CN/Hangzhou)" w:date="2019-05-17T15:23:00Z"/>
                <w:rFonts w:ascii="Arial" w:eastAsia="宋体" w:hAnsi="Arial" w:cs="Arial"/>
                <w:sz w:val="18"/>
                <w:lang w:val="en-US"/>
              </w:rPr>
            </w:pPr>
          </w:p>
        </w:tc>
      </w:tr>
      <w:tr w:rsidR="002D65E5" w:rsidRPr="002D65E5" w14:paraId="02608663" w14:textId="77777777" w:rsidTr="003014DB">
        <w:trPr>
          <w:trHeight w:val="89"/>
          <w:jc w:val="center"/>
        </w:trPr>
        <w:tc>
          <w:tcPr>
            <w:tcW w:w="2082" w:type="dxa"/>
            <w:vMerge w:val="restart"/>
            <w:tcBorders>
              <w:top w:val="single" w:sz="4" w:space="0" w:color="auto"/>
              <w:left w:val="single" w:sz="4" w:space="0" w:color="auto"/>
              <w:right w:val="single" w:sz="4" w:space="0" w:color="auto"/>
            </w:tcBorders>
            <w:vAlign w:val="center"/>
          </w:tcPr>
          <w:p w14:paraId="031876D0"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5C92C86D"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61FE6A7"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10E0521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14:paraId="08BAD3E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r>
      <w:tr w:rsidR="002D65E5" w:rsidRPr="002D65E5" w14:paraId="749BED0D" w14:textId="77777777" w:rsidTr="003014DB">
        <w:trPr>
          <w:trHeight w:val="164"/>
          <w:jc w:val="center"/>
        </w:trPr>
        <w:tc>
          <w:tcPr>
            <w:tcW w:w="2082" w:type="dxa"/>
            <w:vMerge/>
            <w:tcBorders>
              <w:left w:val="single" w:sz="4" w:space="0" w:color="auto"/>
              <w:right w:val="single" w:sz="4" w:space="0" w:color="auto"/>
            </w:tcBorders>
            <w:vAlign w:val="center"/>
          </w:tcPr>
          <w:p w14:paraId="4C10374A" w14:textId="77777777" w:rsidR="002D65E5" w:rsidRPr="002D65E5" w:rsidRDefault="002D65E5" w:rsidP="002D65E5">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2525FBFC"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3D40C4D2"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78CB70B2"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14:paraId="2FAF56A6" w14:textId="77777777" w:rsidR="002D65E5" w:rsidRPr="002D65E5" w:rsidRDefault="002D65E5" w:rsidP="002D65E5">
            <w:pPr>
              <w:keepNext/>
              <w:keepLines/>
              <w:spacing w:after="0"/>
              <w:jc w:val="center"/>
              <w:rPr>
                <w:rFonts w:ascii="Arial" w:eastAsia="宋体" w:hAnsi="Arial" w:cs="Arial"/>
                <w:sz w:val="18"/>
              </w:rPr>
            </w:pPr>
          </w:p>
        </w:tc>
      </w:tr>
      <w:tr w:rsidR="002D65E5" w:rsidRPr="002D65E5" w14:paraId="1527EBBD" w14:textId="77777777" w:rsidTr="003014DB">
        <w:trPr>
          <w:trHeight w:val="81"/>
          <w:jc w:val="center"/>
        </w:trPr>
        <w:tc>
          <w:tcPr>
            <w:tcW w:w="2082" w:type="dxa"/>
            <w:vMerge w:val="restart"/>
            <w:tcBorders>
              <w:top w:val="single" w:sz="4" w:space="0" w:color="auto"/>
              <w:left w:val="single" w:sz="4" w:space="0" w:color="auto"/>
              <w:right w:val="single" w:sz="4" w:space="0" w:color="auto"/>
            </w:tcBorders>
            <w:vAlign w:val="center"/>
          </w:tcPr>
          <w:p w14:paraId="1CE2084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PDSCH/PDCCH </w:t>
            </w:r>
            <w:proofErr w:type="spellStart"/>
            <w:r w:rsidRPr="002D65E5">
              <w:rPr>
                <w:rFonts w:ascii="Arial" w:eastAsia="宋体" w:hAnsi="Arial" w:cs="Arial"/>
                <w:sz w:val="18"/>
                <w:lang w:val="da-DK"/>
              </w:rPr>
              <w:t>subcarrier</w:t>
            </w:r>
            <w:proofErr w:type="spellEnd"/>
            <w:r w:rsidRPr="002D65E5">
              <w:rPr>
                <w:rFonts w:ascii="Arial" w:eastAsia="宋体" w:hAnsi="Arial" w:cs="Arial"/>
                <w:sz w:val="18"/>
                <w:lang w:val="da-DK"/>
              </w:rPr>
              <w:t xml:space="preserve"> </w:t>
            </w:r>
            <w:proofErr w:type="spellStart"/>
            <w:r w:rsidRPr="002D65E5">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26637B4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17C5E0E"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14:paraId="2B31191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15kHz</w:t>
            </w:r>
          </w:p>
        </w:tc>
        <w:tc>
          <w:tcPr>
            <w:tcW w:w="2332" w:type="dxa"/>
            <w:gridSpan w:val="3"/>
            <w:vMerge w:val="restart"/>
            <w:tcBorders>
              <w:top w:val="single" w:sz="4" w:space="0" w:color="auto"/>
              <w:left w:val="single" w:sz="4" w:space="0" w:color="auto"/>
              <w:right w:val="single" w:sz="4" w:space="0" w:color="auto"/>
            </w:tcBorders>
            <w:vAlign w:val="center"/>
          </w:tcPr>
          <w:p w14:paraId="159BCD8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120kHz</w:t>
            </w:r>
          </w:p>
        </w:tc>
      </w:tr>
      <w:tr w:rsidR="002D65E5" w:rsidRPr="002D65E5" w14:paraId="13123513" w14:textId="77777777" w:rsidTr="003014DB">
        <w:trPr>
          <w:trHeight w:val="155"/>
          <w:jc w:val="center"/>
        </w:trPr>
        <w:tc>
          <w:tcPr>
            <w:tcW w:w="2082" w:type="dxa"/>
            <w:vMerge/>
            <w:tcBorders>
              <w:left w:val="single" w:sz="4" w:space="0" w:color="auto"/>
              <w:right w:val="single" w:sz="4" w:space="0" w:color="auto"/>
            </w:tcBorders>
            <w:vAlign w:val="center"/>
          </w:tcPr>
          <w:p w14:paraId="378B80A3" w14:textId="77777777" w:rsidR="002D65E5" w:rsidRPr="002D65E5" w:rsidRDefault="002D65E5" w:rsidP="002D65E5">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7DD2B1EC"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17009A3B"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0D2987B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30kHz</w:t>
            </w:r>
          </w:p>
        </w:tc>
        <w:tc>
          <w:tcPr>
            <w:tcW w:w="2332" w:type="dxa"/>
            <w:gridSpan w:val="3"/>
            <w:vMerge/>
            <w:tcBorders>
              <w:left w:val="single" w:sz="4" w:space="0" w:color="auto"/>
              <w:right w:val="single" w:sz="4" w:space="0" w:color="auto"/>
            </w:tcBorders>
            <w:vAlign w:val="center"/>
          </w:tcPr>
          <w:p w14:paraId="0D47B5B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7716A13D"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C8AD15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48E2D0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4D6357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szCs w:val="16"/>
                <w:lang w:eastAsia="ja-JP"/>
              </w:rPr>
              <w:t>0</w:t>
            </w:r>
          </w:p>
        </w:tc>
      </w:tr>
      <w:tr w:rsidR="002D65E5" w:rsidRPr="002D65E5" w14:paraId="6A72C24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A34987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0EC92DDA"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6F0AEE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0D43BB3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F9459B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09428A3D"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8BE07F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1CA88FE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A70E5F8"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58334A83"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2BE6153"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17BED2F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9A5A08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320D494B"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2C196B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296ACC1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B0900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2691E96F"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6B5041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50F524B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1251B4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079422C0"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905DCD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53788C4"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78D658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OCNG DMRS to </w:t>
            </w:r>
            <w:proofErr w:type="gramStart"/>
            <w:r w:rsidRPr="002D65E5">
              <w:rPr>
                <w:rFonts w:ascii="Arial" w:eastAsia="宋体" w:hAnsi="Arial" w:cs="Arial"/>
                <w:sz w:val="16"/>
                <w:szCs w:val="16"/>
                <w:lang w:eastAsia="ja-JP"/>
              </w:rPr>
              <w:t>SSS(</w:t>
            </w:r>
            <w:proofErr w:type="gramEnd"/>
            <w:r w:rsidRPr="002D65E5">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14:paraId="367CD3F8"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DDCA87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2BBD688F"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E868F35"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0B30D373"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6B2CAB88"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6A6EBB6" w14:textId="77777777" w:rsidTr="003014DB">
        <w:trPr>
          <w:trHeight w:val="400"/>
          <w:jc w:val="center"/>
        </w:trPr>
        <w:tc>
          <w:tcPr>
            <w:tcW w:w="3674" w:type="dxa"/>
            <w:gridSpan w:val="3"/>
            <w:tcBorders>
              <w:top w:val="single" w:sz="4" w:space="0" w:color="auto"/>
              <w:left w:val="single" w:sz="4" w:space="0" w:color="auto"/>
              <w:right w:val="single" w:sz="4" w:space="0" w:color="auto"/>
            </w:tcBorders>
            <w:vAlign w:val="center"/>
          </w:tcPr>
          <w:p w14:paraId="1C60FC02"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3C9156F3">
                <v:shape id="_x0000_i1093" type="#_x0000_t75" style="width:18pt;height:18pt" o:ole="" fillcolor="window">
                  <v:imagedata r:id="rId20" o:title=""/>
                </v:shape>
                <o:OLEObject Type="Embed" ProgID="Equation.3" ShapeID="_x0000_i1093" DrawAspect="Content" ObjectID="_1619614357" r:id="rId36"/>
              </w:object>
            </w:r>
            <w:r w:rsidRPr="002D65E5">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4FB0AC32" w14:textId="77777777" w:rsidR="002D65E5" w:rsidRPr="002D65E5" w:rsidRDefault="002D65E5" w:rsidP="002D65E5">
            <w:pPr>
              <w:keepNext/>
              <w:keepLines/>
              <w:spacing w:after="0"/>
              <w:jc w:val="center"/>
              <w:rPr>
                <w:rFonts w:ascii="Arial" w:eastAsia="宋体" w:hAnsi="Arial" w:cs="Arial"/>
                <w:sz w:val="18"/>
                <w:lang w:val="en-US"/>
              </w:rPr>
            </w:pPr>
          </w:p>
          <w:p w14:paraId="47CAE15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4D33A50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514E5F3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0EFCF96" w14:textId="77777777" w:rsidTr="003014DB">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0CAD8A33"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2EC18531">
                <v:shape id="_x0000_i1094" type="#_x0000_t75" style="width:18pt;height:18pt" o:ole="" fillcolor="window">
                  <v:imagedata r:id="rId20" o:title=""/>
                </v:shape>
                <o:OLEObject Type="Embed" ProgID="Equation.3" ShapeID="_x0000_i1094" DrawAspect="Content" ObjectID="_1619614358" r:id="rId37"/>
              </w:object>
            </w:r>
            <w:r w:rsidRPr="002D65E5">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789B7B46"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FD527D5" w14:textId="77777777" w:rsidR="002D65E5" w:rsidRPr="002D65E5" w:rsidRDefault="002D65E5" w:rsidP="002D65E5">
            <w:pPr>
              <w:keepNext/>
              <w:keepLines/>
              <w:spacing w:after="0"/>
              <w:jc w:val="center"/>
              <w:rPr>
                <w:rFonts w:ascii="Arial" w:eastAsia="宋体" w:hAnsi="Arial" w:cs="Arial"/>
                <w:sz w:val="18"/>
                <w:lang w:val="en-US"/>
              </w:rPr>
            </w:pPr>
          </w:p>
          <w:p w14:paraId="2F661CE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7B6E990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5CF0E78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82C5178" w14:textId="77777777" w:rsidTr="003014DB">
        <w:trPr>
          <w:trHeight w:val="400"/>
          <w:jc w:val="center"/>
        </w:trPr>
        <w:tc>
          <w:tcPr>
            <w:tcW w:w="2116" w:type="dxa"/>
            <w:gridSpan w:val="2"/>
            <w:vMerge/>
            <w:tcBorders>
              <w:left w:val="single" w:sz="4" w:space="0" w:color="auto"/>
              <w:right w:val="single" w:sz="4" w:space="0" w:color="auto"/>
            </w:tcBorders>
            <w:vAlign w:val="center"/>
          </w:tcPr>
          <w:p w14:paraId="2AFB6C49" w14:textId="77777777" w:rsidR="002D65E5" w:rsidRPr="002D65E5" w:rsidRDefault="002D65E5" w:rsidP="002D65E5">
            <w:pPr>
              <w:keepNext/>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0A75E83E"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85B3D15"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0F432F11"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[-101]</w:t>
            </w:r>
          </w:p>
        </w:tc>
        <w:tc>
          <w:tcPr>
            <w:tcW w:w="2332" w:type="dxa"/>
            <w:gridSpan w:val="3"/>
            <w:tcBorders>
              <w:top w:val="single" w:sz="4" w:space="0" w:color="auto"/>
              <w:left w:val="single" w:sz="4" w:space="0" w:color="auto"/>
              <w:right w:val="single" w:sz="4" w:space="0" w:color="auto"/>
            </w:tcBorders>
            <w:vAlign w:val="center"/>
          </w:tcPr>
          <w:p w14:paraId="1F7149E3"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1558B83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3E57CA" w14:textId="77777777" w:rsidR="002D65E5" w:rsidRPr="002D65E5" w:rsidRDefault="002D65E5" w:rsidP="002D65E5">
            <w:pPr>
              <w:keepNext/>
              <w:keepLines/>
              <w:spacing w:after="0"/>
              <w:rPr>
                <w:rFonts w:ascii="Arial" w:eastAsia="宋体" w:hAnsi="Arial" w:cs="Arial"/>
                <w:i/>
                <w:sz w:val="18"/>
                <w:lang w:val="en-US"/>
              </w:rPr>
            </w:pPr>
            <w:r w:rsidRPr="002D65E5">
              <w:rPr>
                <w:rFonts w:ascii="Arial" w:eastAsia="Calibri" w:hAnsi="Arial" w:cs="Arial"/>
                <w:i/>
                <w:position w:val="-12"/>
                <w:sz w:val="18"/>
                <w:szCs w:val="22"/>
                <w:lang w:val="en-US"/>
              </w:rPr>
              <w:object w:dxaOrig="615" w:dyaOrig="390" w14:anchorId="511F6544">
                <v:shape id="_x0000_i1095" type="#_x0000_t75" style="width:30pt;height:18pt" o:ole="" fillcolor="window">
                  <v:imagedata r:id="rId24" o:title=""/>
                </v:shape>
                <o:OLEObject Type="Embed" ProgID="Equation.3" ShapeID="_x0000_i1095" DrawAspect="Content" ObjectID="_1619614359" r:id="rId3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DBAA92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F78BD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FBD89B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65D7D0AD"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A049E3"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810" w:dyaOrig="390" w14:anchorId="3C7CD1F2">
                <v:shape id="_x0000_i1096" type="#_x0000_t75" style="width:42pt;height:18pt" o:ole="" fillcolor="window">
                  <v:imagedata r:id="rId18" o:title=""/>
                </v:shape>
                <o:OLEObject Type="Embed" ProgID="Equation.3" ShapeID="_x0000_i1096" DrawAspect="Content" ObjectID="_1619614360" r:id="rId3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B3F418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C1135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0F8E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80F2A43" w14:textId="77777777" w:rsidTr="003014DB">
        <w:trPr>
          <w:jc w:val="center"/>
        </w:trPr>
        <w:tc>
          <w:tcPr>
            <w:tcW w:w="2116" w:type="dxa"/>
            <w:gridSpan w:val="2"/>
            <w:vMerge w:val="restart"/>
            <w:tcBorders>
              <w:top w:val="single" w:sz="4" w:space="0" w:color="auto"/>
              <w:left w:val="single" w:sz="4" w:space="0" w:color="auto"/>
              <w:right w:val="single" w:sz="4" w:space="0" w:color="auto"/>
            </w:tcBorders>
            <w:vAlign w:val="center"/>
          </w:tcPr>
          <w:p w14:paraId="236D580A"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4D72D48"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DF0FF1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7710B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FC809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440A280" w14:textId="77777777" w:rsidTr="003014DB">
        <w:trPr>
          <w:jc w:val="center"/>
        </w:trPr>
        <w:tc>
          <w:tcPr>
            <w:tcW w:w="2116" w:type="dxa"/>
            <w:gridSpan w:val="2"/>
            <w:vMerge/>
            <w:tcBorders>
              <w:left w:val="single" w:sz="4" w:space="0" w:color="auto"/>
              <w:right w:val="single" w:sz="4" w:space="0" w:color="auto"/>
            </w:tcBorders>
            <w:vAlign w:val="center"/>
          </w:tcPr>
          <w:p w14:paraId="68D50236" w14:textId="77777777" w:rsidR="002D65E5" w:rsidRPr="002D65E5" w:rsidRDefault="002D65E5" w:rsidP="002D65E5">
            <w:pPr>
              <w:keepNext/>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4EC2C275"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0AAF17A"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FE892B"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[-84]</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E12B23"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3C599AA0" w14:textId="77777777" w:rsidTr="003014DB">
        <w:trPr>
          <w:jc w:val="center"/>
        </w:trPr>
        <w:tc>
          <w:tcPr>
            <w:tcW w:w="3674" w:type="dxa"/>
            <w:gridSpan w:val="3"/>
            <w:tcBorders>
              <w:top w:val="single" w:sz="4" w:space="0" w:color="auto"/>
              <w:left w:val="single" w:sz="4" w:space="0" w:color="auto"/>
              <w:right w:val="single" w:sz="4" w:space="0" w:color="auto"/>
            </w:tcBorders>
            <w:vAlign w:val="center"/>
          </w:tcPr>
          <w:p w14:paraId="4EA6D89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SCH_RP</w:t>
            </w:r>
            <w:r w:rsidRPr="002D65E5">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71D0461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dBm/15 kHz</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1DB865"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537E504"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56711654"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8DD39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FB8ED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A49EE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4829EBD7" w14:textId="77777777" w:rsidTr="003014D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B726B82"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1:</w:t>
            </w:r>
            <w:r w:rsidRPr="002D65E5">
              <w:rPr>
                <w:rFonts w:ascii="Arial" w:eastAsia="宋体" w:hAnsi="Arial"/>
                <w:sz w:val="18"/>
                <w:lang w:val="en-US"/>
              </w:rPr>
              <w:tab/>
              <w:t xml:space="preserve">OCNG shall be used such that both cells are fully </w:t>
            </w:r>
            <w:proofErr w:type="gramStart"/>
            <w:r w:rsidRPr="002D65E5">
              <w:rPr>
                <w:rFonts w:ascii="Arial" w:eastAsia="宋体" w:hAnsi="Arial"/>
                <w:sz w:val="18"/>
                <w:lang w:val="en-US"/>
              </w:rPr>
              <w:t>allocated</w:t>
            </w:r>
            <w:proofErr w:type="gramEnd"/>
            <w:r w:rsidRPr="002D65E5">
              <w:rPr>
                <w:rFonts w:ascii="Arial" w:eastAsia="宋体" w:hAnsi="Arial"/>
                <w:sz w:val="18"/>
                <w:lang w:val="en-US"/>
              </w:rPr>
              <w:t xml:space="preserve"> and a constant total transmitted power spectral density is achieved for all OFDM symbols.</w:t>
            </w:r>
          </w:p>
          <w:p w14:paraId="7F932FA4"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2:</w:t>
            </w:r>
            <w:r w:rsidRPr="002D65E5">
              <w:rPr>
                <w:rFonts w:ascii="Arial" w:eastAsia="宋体" w:hAnsi="Arial"/>
                <w:sz w:val="18"/>
                <w:lang w:val="en-US"/>
              </w:rPr>
              <w:tab/>
              <w:t xml:space="preserve">Interference from other cells and noise sources not specified in the test is assumed to be constant over </w:t>
            </w:r>
            <w:r w:rsidRPr="002D65E5">
              <w:rPr>
                <w:rFonts w:ascii="Arial" w:eastAsia="宋体" w:hAnsi="Arial"/>
                <w:sz w:val="18"/>
                <w:lang w:val="en-US"/>
              </w:rPr>
              <w:lastRenderedPageBreak/>
              <w:t xml:space="preserve">subcarriers and time and shall be modelled as AWGN of appropriate power for </w:t>
            </w:r>
            <w:r w:rsidRPr="002D65E5">
              <w:rPr>
                <w:rFonts w:ascii="Arial" w:eastAsia="Calibri" w:hAnsi="Arial" w:cs="v4.2.0"/>
                <w:position w:val="-12"/>
                <w:sz w:val="18"/>
                <w:szCs w:val="22"/>
                <w:lang w:val="en-US"/>
              </w:rPr>
              <w:object w:dxaOrig="405" w:dyaOrig="345" w14:anchorId="1B8F0E81">
                <v:shape id="_x0000_i1044" type="#_x0000_t75" style="width:18pt;height:18pt" o:ole="" fillcolor="window">
                  <v:imagedata r:id="rId20" o:title=""/>
                </v:shape>
                <o:OLEObject Type="Embed" ProgID="Equation.3" ShapeID="_x0000_i1044" DrawAspect="Content" ObjectID="_1619614361" r:id="rId40"/>
              </w:object>
            </w:r>
            <w:r w:rsidRPr="002D65E5">
              <w:rPr>
                <w:rFonts w:ascii="Arial" w:eastAsia="宋体" w:hAnsi="Arial"/>
                <w:sz w:val="18"/>
                <w:lang w:val="en-US"/>
              </w:rPr>
              <w:t xml:space="preserve"> to be fulfilled.</w:t>
            </w:r>
          </w:p>
          <w:p w14:paraId="4C97A97A"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3:</w:t>
            </w:r>
            <w:r w:rsidRPr="002D65E5">
              <w:rPr>
                <w:rFonts w:ascii="Arial" w:eastAsia="宋体" w:hAnsi="Arial"/>
                <w:sz w:val="18"/>
                <w:lang w:val="en-US"/>
              </w:rPr>
              <w:tab/>
              <w:t xml:space="preserve">SS-RSRP and </w:t>
            </w:r>
            <w:r w:rsidRPr="002D65E5">
              <w:rPr>
                <w:rFonts w:ascii="Arial" w:eastAsia="宋体" w:hAnsi="Arial"/>
                <w:sz w:val="18"/>
              </w:rPr>
              <w:t xml:space="preserve">SCH_RP </w:t>
            </w:r>
            <w:r w:rsidRPr="002D65E5">
              <w:rPr>
                <w:rFonts w:ascii="Arial" w:eastAsia="宋体" w:hAnsi="Arial"/>
                <w:sz w:val="18"/>
                <w:lang w:val="en-US"/>
              </w:rPr>
              <w:t>levels have been derived from other parameters for information purposes. They are not settable parameters themselves.</w:t>
            </w:r>
          </w:p>
          <w:p w14:paraId="714D93BF"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rPr>
              <w:t>Note 4:</w:t>
            </w:r>
            <w:r w:rsidRPr="002D65E5">
              <w:rPr>
                <w:rFonts w:ascii="Arial" w:eastAsia="宋体" w:hAnsi="Arial"/>
                <w:sz w:val="18"/>
              </w:rPr>
              <w:tab/>
              <w:t xml:space="preserve">The uplink resources for CSI reporting are assigned to the UE prior to the start of </w:t>
            </w:r>
            <w:proofErr w:type="gramStart"/>
            <w:r w:rsidRPr="002D65E5">
              <w:rPr>
                <w:rFonts w:ascii="Arial" w:eastAsia="宋体" w:hAnsi="Arial"/>
                <w:sz w:val="18"/>
              </w:rPr>
              <w:t>time period</w:t>
            </w:r>
            <w:proofErr w:type="gramEnd"/>
            <w:r w:rsidRPr="002D65E5">
              <w:rPr>
                <w:rFonts w:ascii="Arial" w:eastAsia="宋体" w:hAnsi="Arial"/>
                <w:sz w:val="18"/>
              </w:rPr>
              <w:t xml:space="preserve"> T2.]</w:t>
            </w:r>
          </w:p>
        </w:tc>
      </w:tr>
    </w:tbl>
    <w:p w14:paraId="0B496EDA" w14:textId="77777777" w:rsidR="002D65E5" w:rsidRPr="002D65E5" w:rsidRDefault="002D65E5" w:rsidP="002D65E5">
      <w:pPr>
        <w:rPr>
          <w:rFonts w:eastAsia="宋体"/>
        </w:rPr>
      </w:pPr>
    </w:p>
    <w:p w14:paraId="1B2E4936"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A.5.5.3.5.1-4: OTA related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FR1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D65E5" w:rsidRPr="002D65E5" w14:paraId="0138C2A3" w14:textId="77777777" w:rsidTr="003014DB">
        <w:trPr>
          <w:jc w:val="center"/>
        </w:trPr>
        <w:tc>
          <w:tcPr>
            <w:tcW w:w="3674" w:type="dxa"/>
            <w:gridSpan w:val="2"/>
            <w:vMerge w:val="restart"/>
            <w:tcBorders>
              <w:top w:val="single" w:sz="4" w:space="0" w:color="auto"/>
              <w:left w:val="single" w:sz="4" w:space="0" w:color="auto"/>
              <w:right w:val="single" w:sz="4" w:space="0" w:color="auto"/>
            </w:tcBorders>
            <w:vAlign w:val="center"/>
          </w:tcPr>
          <w:p w14:paraId="59BB4FF1"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F6BAA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353E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97EBA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23CAB703" w14:textId="77777777" w:rsidTr="003014DB">
        <w:trPr>
          <w:jc w:val="center"/>
        </w:trPr>
        <w:tc>
          <w:tcPr>
            <w:tcW w:w="3674" w:type="dxa"/>
            <w:gridSpan w:val="2"/>
            <w:vMerge/>
            <w:tcBorders>
              <w:left w:val="single" w:sz="4" w:space="0" w:color="auto"/>
              <w:bottom w:val="single" w:sz="4" w:space="0" w:color="auto"/>
              <w:right w:val="single" w:sz="4" w:space="0" w:color="auto"/>
            </w:tcBorders>
            <w:vAlign w:val="center"/>
          </w:tcPr>
          <w:p w14:paraId="798F8D93"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337409C"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9B6579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34B418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291DB3A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7382F9B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02B3DE9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96E33E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217637D4" w14:textId="77777777" w:rsidTr="003014D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2DBA324"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 xml:space="preserve">Angle of </w:t>
            </w:r>
            <w:proofErr w:type="spellStart"/>
            <w:r w:rsidRPr="002D65E5">
              <w:rPr>
                <w:rFonts w:ascii="Arial" w:eastAsia="宋体" w:hAnsi="Arial" w:cs="Arial"/>
                <w:sz w:val="18"/>
                <w:lang w:val="it-IT"/>
              </w:rPr>
              <w:t>arrival</w:t>
            </w:r>
            <w:proofErr w:type="spellEnd"/>
            <w:r w:rsidRPr="002D65E5">
              <w:rPr>
                <w:rFonts w:ascii="Arial" w:eastAsia="宋体" w:hAnsi="Arial" w:cs="Arial"/>
                <w:sz w:val="18"/>
                <w:lang w:val="it-IT"/>
              </w:rPr>
              <w:t xml:space="preserve"> </w:t>
            </w:r>
            <w:proofErr w:type="spellStart"/>
            <w:r w:rsidRPr="002D65E5">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2F0E66A2"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8424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763FB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section A.3.15.1</w:t>
            </w:r>
          </w:p>
        </w:tc>
      </w:tr>
      <w:tr w:rsidR="002D65E5" w:rsidRPr="002D65E5" w14:paraId="434D1676" w14:textId="77777777" w:rsidTr="003014DB">
        <w:trPr>
          <w:trHeight w:val="286"/>
          <w:jc w:val="center"/>
        </w:trPr>
        <w:tc>
          <w:tcPr>
            <w:tcW w:w="3674" w:type="dxa"/>
            <w:gridSpan w:val="2"/>
            <w:tcBorders>
              <w:left w:val="single" w:sz="4" w:space="0" w:color="auto"/>
              <w:right w:val="single" w:sz="4" w:space="0" w:color="auto"/>
            </w:tcBorders>
            <w:vAlign w:val="center"/>
          </w:tcPr>
          <w:p w14:paraId="4F488147"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405" w:dyaOrig="345" w14:anchorId="5A2C1951">
                <v:shape id="_x0000_i1045" type="#_x0000_t75" style="width:18pt;height:18pt" o:ole="" fillcolor="window">
                  <v:imagedata r:id="rId20" o:title=""/>
                </v:shape>
                <o:OLEObject Type="Embed" ProgID="Equation.3" ShapeID="_x0000_i1045" DrawAspect="Content" ObjectID="_1619614362" r:id="rId41"/>
              </w:object>
            </w:r>
            <w:r w:rsidRPr="002D65E5">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2B9462A7"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76995CA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[-104]</w:t>
            </w:r>
          </w:p>
        </w:tc>
        <w:tc>
          <w:tcPr>
            <w:tcW w:w="2332" w:type="dxa"/>
            <w:gridSpan w:val="3"/>
            <w:tcBorders>
              <w:left w:val="single" w:sz="4" w:space="0" w:color="auto"/>
              <w:right w:val="single" w:sz="4" w:space="0" w:color="auto"/>
            </w:tcBorders>
            <w:vAlign w:val="center"/>
          </w:tcPr>
          <w:p w14:paraId="7485925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7B21FF5" w14:textId="77777777" w:rsidTr="003014DB">
        <w:trPr>
          <w:trHeight w:val="155"/>
          <w:jc w:val="center"/>
        </w:trPr>
        <w:tc>
          <w:tcPr>
            <w:tcW w:w="1821" w:type="dxa"/>
            <w:vMerge w:val="restart"/>
            <w:tcBorders>
              <w:left w:val="single" w:sz="4" w:space="0" w:color="auto"/>
              <w:right w:val="single" w:sz="4" w:space="0" w:color="auto"/>
            </w:tcBorders>
            <w:vAlign w:val="center"/>
          </w:tcPr>
          <w:p w14:paraId="7F637F8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Calibri" w:hAnsi="Arial" w:cs="Arial"/>
                <w:position w:val="-12"/>
                <w:sz w:val="18"/>
                <w:szCs w:val="22"/>
                <w:lang w:val="en-US"/>
              </w:rPr>
              <w:object w:dxaOrig="405" w:dyaOrig="345" w14:anchorId="68D429F1">
                <v:shape id="_x0000_i1046" type="#_x0000_t75" style="width:18pt;height:18pt" o:ole="" fillcolor="window">
                  <v:imagedata r:id="rId20" o:title=""/>
                </v:shape>
                <o:OLEObject Type="Embed" ProgID="Equation.3" ShapeID="_x0000_i1046" DrawAspect="Content" ObjectID="_1619614363" r:id="rId42"/>
              </w:object>
            </w:r>
            <w:r w:rsidRPr="002D65E5">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271FABD8"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5103CA3"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5AF2F16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left w:val="single" w:sz="4" w:space="0" w:color="auto"/>
              <w:right w:val="single" w:sz="4" w:space="0" w:color="auto"/>
            </w:tcBorders>
            <w:vAlign w:val="center"/>
          </w:tcPr>
          <w:p w14:paraId="35242BD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FEC8501" w14:textId="77777777" w:rsidTr="003014DB">
        <w:trPr>
          <w:trHeight w:val="155"/>
          <w:jc w:val="center"/>
        </w:trPr>
        <w:tc>
          <w:tcPr>
            <w:tcW w:w="1821" w:type="dxa"/>
            <w:vMerge/>
            <w:tcBorders>
              <w:left w:val="single" w:sz="4" w:space="0" w:color="auto"/>
              <w:right w:val="single" w:sz="4" w:space="0" w:color="auto"/>
            </w:tcBorders>
            <w:vAlign w:val="center"/>
          </w:tcPr>
          <w:p w14:paraId="1780DFD6"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4617C27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8B87FA"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3BEC3F4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[-101]</w:t>
            </w:r>
          </w:p>
        </w:tc>
        <w:tc>
          <w:tcPr>
            <w:tcW w:w="2332" w:type="dxa"/>
            <w:gridSpan w:val="3"/>
            <w:tcBorders>
              <w:left w:val="single" w:sz="4" w:space="0" w:color="auto"/>
              <w:right w:val="single" w:sz="4" w:space="0" w:color="auto"/>
            </w:tcBorders>
            <w:vAlign w:val="center"/>
          </w:tcPr>
          <w:p w14:paraId="7143C51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TBD</w:t>
            </w:r>
          </w:p>
        </w:tc>
      </w:tr>
      <w:tr w:rsidR="002D65E5" w:rsidRPr="002D65E5" w14:paraId="4D52BC09" w14:textId="77777777" w:rsidTr="003014DB">
        <w:trPr>
          <w:trHeight w:val="155"/>
          <w:jc w:val="center"/>
        </w:trPr>
        <w:tc>
          <w:tcPr>
            <w:tcW w:w="1821" w:type="dxa"/>
            <w:vMerge w:val="restart"/>
            <w:tcBorders>
              <w:left w:val="single" w:sz="4" w:space="0" w:color="auto"/>
              <w:right w:val="single" w:sz="4" w:space="0" w:color="auto"/>
            </w:tcBorders>
            <w:vAlign w:val="center"/>
          </w:tcPr>
          <w:p w14:paraId="3FB75134"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76B3098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4D82B2B4"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r w:rsidRPr="002D65E5">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2A0E71B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c>
          <w:tcPr>
            <w:tcW w:w="2332" w:type="dxa"/>
            <w:gridSpan w:val="3"/>
            <w:tcBorders>
              <w:left w:val="single" w:sz="4" w:space="0" w:color="auto"/>
              <w:right w:val="single" w:sz="4" w:space="0" w:color="auto"/>
            </w:tcBorders>
            <w:vAlign w:val="center"/>
          </w:tcPr>
          <w:p w14:paraId="072C66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4BE61DE" w14:textId="77777777" w:rsidTr="003014DB">
        <w:trPr>
          <w:trHeight w:val="155"/>
          <w:jc w:val="center"/>
        </w:trPr>
        <w:tc>
          <w:tcPr>
            <w:tcW w:w="1821" w:type="dxa"/>
            <w:vMerge/>
            <w:tcBorders>
              <w:left w:val="single" w:sz="4" w:space="0" w:color="auto"/>
              <w:right w:val="single" w:sz="4" w:space="0" w:color="auto"/>
            </w:tcBorders>
            <w:vAlign w:val="center"/>
          </w:tcPr>
          <w:p w14:paraId="7A048686"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1AA9BA0B"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7C52F91B"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162B7B1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[-84]</w:t>
            </w:r>
          </w:p>
        </w:tc>
        <w:tc>
          <w:tcPr>
            <w:tcW w:w="2332" w:type="dxa"/>
            <w:gridSpan w:val="3"/>
            <w:tcBorders>
              <w:left w:val="single" w:sz="4" w:space="0" w:color="auto"/>
              <w:right w:val="single" w:sz="4" w:space="0" w:color="auto"/>
            </w:tcBorders>
            <w:vAlign w:val="center"/>
          </w:tcPr>
          <w:p w14:paraId="1D1E0BF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TBD</w:t>
            </w:r>
          </w:p>
        </w:tc>
      </w:tr>
      <w:tr w:rsidR="002D65E5" w:rsidRPr="002D65E5" w14:paraId="6AFB52E0" w14:textId="77777777" w:rsidTr="003014DB">
        <w:trPr>
          <w:trHeight w:val="155"/>
          <w:jc w:val="center"/>
        </w:trPr>
        <w:tc>
          <w:tcPr>
            <w:tcW w:w="3674" w:type="dxa"/>
            <w:gridSpan w:val="2"/>
            <w:tcBorders>
              <w:left w:val="single" w:sz="4" w:space="0" w:color="auto"/>
              <w:right w:val="single" w:sz="4" w:space="0" w:color="auto"/>
            </w:tcBorders>
            <w:vAlign w:val="center"/>
          </w:tcPr>
          <w:p w14:paraId="36BD58A4"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615" w:dyaOrig="390" w14:anchorId="2E59E382">
                <v:shape id="_x0000_i1047" type="#_x0000_t75" style="width:30pt;height:18pt" o:ole="" fillcolor="window">
                  <v:imagedata r:id="rId24" o:title=""/>
                </v:shape>
                <o:OLEObject Type="Embed" ProgID="Equation.3" ShapeID="_x0000_i1047" DrawAspect="Content" ObjectID="_1619614364" r:id="rId43"/>
              </w:object>
            </w:r>
          </w:p>
        </w:tc>
        <w:tc>
          <w:tcPr>
            <w:tcW w:w="1256" w:type="dxa"/>
            <w:tcBorders>
              <w:left w:val="single" w:sz="4" w:space="0" w:color="auto"/>
              <w:right w:val="single" w:sz="4" w:space="0" w:color="auto"/>
            </w:tcBorders>
            <w:vAlign w:val="center"/>
          </w:tcPr>
          <w:p w14:paraId="18FE6100"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71DBF32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[17]</w:t>
            </w:r>
          </w:p>
        </w:tc>
        <w:tc>
          <w:tcPr>
            <w:tcW w:w="2332" w:type="dxa"/>
            <w:gridSpan w:val="3"/>
            <w:tcBorders>
              <w:left w:val="single" w:sz="4" w:space="0" w:color="auto"/>
              <w:right w:val="single" w:sz="4" w:space="0" w:color="auto"/>
            </w:tcBorders>
            <w:vAlign w:val="center"/>
          </w:tcPr>
          <w:p w14:paraId="1E0CC55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7CCA04EF" w14:textId="77777777" w:rsidTr="003014DB">
        <w:trPr>
          <w:trHeight w:val="295"/>
          <w:jc w:val="center"/>
        </w:trPr>
        <w:tc>
          <w:tcPr>
            <w:tcW w:w="3674" w:type="dxa"/>
            <w:gridSpan w:val="2"/>
            <w:tcBorders>
              <w:left w:val="single" w:sz="4" w:space="0" w:color="auto"/>
              <w:right w:val="single" w:sz="4" w:space="0" w:color="auto"/>
            </w:tcBorders>
            <w:vAlign w:val="center"/>
          </w:tcPr>
          <w:p w14:paraId="46A74506"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1A0FD584"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rPr>
              <w:t>dBm/95.04 MHz</w:t>
            </w:r>
            <w:r w:rsidRPr="002D65E5">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6C7EF6B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5DCC2C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1F0F1C3" w14:textId="77777777" w:rsidTr="003014D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D2C50CA"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4979CDB7">
                <v:shape id="_x0000_i1048" type="#_x0000_t75" style="width:18pt;height:18pt" o:ole="" fillcolor="window">
                  <v:imagedata r:id="rId20" o:title=""/>
                </v:shape>
                <o:OLEObject Type="Embed" ProgID="Equation.3" ShapeID="_x0000_i1048" DrawAspect="Content" ObjectID="_1619614365" r:id="rId44"/>
              </w:object>
            </w:r>
            <w:r w:rsidRPr="002D65E5">
              <w:rPr>
                <w:rFonts w:ascii="Arial" w:eastAsia="宋体" w:hAnsi="Arial" w:cs="Arial"/>
                <w:sz w:val="18"/>
                <w:lang w:val="en-US"/>
              </w:rPr>
              <w:t xml:space="preserve"> to be fulfilled.</w:t>
            </w:r>
          </w:p>
          <w:p w14:paraId="58243AE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00F4DB4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4C8D1C71"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5C88F93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noProof/>
                <w:sz w:val="18"/>
              </w:rPr>
              <w:tab/>
            </w:r>
            <w:r w:rsidRPr="002D65E5">
              <w:rPr>
                <w:rFonts w:ascii="Arial" w:eastAsia="宋体" w:hAnsi="Arial" w:cs="Arial"/>
                <w:sz w:val="18"/>
                <w:lang w:val="en-US"/>
              </w:rPr>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0DCE6477" w14:textId="77777777" w:rsidR="002D65E5" w:rsidRPr="002D65E5" w:rsidRDefault="002D65E5" w:rsidP="002D65E5">
            <w:pPr>
              <w:keepNext/>
              <w:keepLines/>
              <w:spacing w:after="0"/>
              <w:ind w:left="851" w:hanging="851"/>
              <w:rPr>
                <w:rFonts w:ascii="Arial" w:eastAsia="宋体" w:hAnsi="Arial"/>
                <w:sz w:val="18"/>
                <w:lang w:val="en-US"/>
              </w:rPr>
            </w:pPr>
          </w:p>
        </w:tc>
      </w:tr>
    </w:tbl>
    <w:p w14:paraId="53779916" w14:textId="77777777" w:rsidR="002D65E5" w:rsidRPr="002D65E5" w:rsidRDefault="002D65E5" w:rsidP="002D65E5">
      <w:pPr>
        <w:rPr>
          <w:rFonts w:eastAsia="宋体"/>
          <w:lang w:val="en-US" w:eastAsia="zh-CN"/>
        </w:rPr>
      </w:pPr>
    </w:p>
    <w:p w14:paraId="2E38B344" w14:textId="77777777" w:rsidR="002D65E5" w:rsidRPr="002D65E5" w:rsidRDefault="002D65E5" w:rsidP="002D65E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2D65E5">
        <w:rPr>
          <w:rFonts w:ascii="Arial" w:eastAsia="宋体" w:hAnsi="Arial"/>
          <w:sz w:val="22"/>
          <w:lang w:eastAsia="zh-CN"/>
        </w:rPr>
        <w:t>A.5.5.3.5.2</w:t>
      </w:r>
      <w:r w:rsidRPr="002D65E5">
        <w:rPr>
          <w:rFonts w:ascii="Arial" w:eastAsia="宋体" w:hAnsi="Arial"/>
          <w:sz w:val="22"/>
          <w:lang w:eastAsia="zh-CN"/>
        </w:rPr>
        <w:tab/>
        <w:t>Test Requirements</w:t>
      </w:r>
    </w:p>
    <w:p w14:paraId="5041FC1D"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requirements defined in section A.5.5.3.5.2 shall apply to this test case, except </w:t>
      </w:r>
      <w:proofErr w:type="spellStart"/>
      <w:r w:rsidRPr="002D65E5">
        <w:rPr>
          <w:rFonts w:eastAsia="宋体"/>
          <w:lang w:eastAsia="zh-CN"/>
        </w:rPr>
        <w:t>T</w:t>
      </w:r>
      <w:r w:rsidRPr="002D65E5">
        <w:rPr>
          <w:rFonts w:eastAsia="宋体"/>
          <w:vertAlign w:val="subscript"/>
          <w:lang w:eastAsia="zh-CN"/>
        </w:rPr>
        <w:t>activation_time</w:t>
      </w:r>
      <w:proofErr w:type="spellEnd"/>
      <w:r w:rsidRPr="002D65E5">
        <w:rPr>
          <w:rFonts w:eastAsia="宋体"/>
          <w:lang w:eastAsia="zh-CN"/>
        </w:rPr>
        <w:t xml:space="preserve"> will be replaced with the value [TBD*T</w:t>
      </w:r>
      <w:r w:rsidRPr="002D65E5">
        <w:rPr>
          <w:rFonts w:eastAsia="宋体"/>
          <w:vertAlign w:val="subscript"/>
          <w:lang w:eastAsia="zh-CN"/>
        </w:rPr>
        <w:t>SMTC_SCell</w:t>
      </w:r>
      <w:r w:rsidRPr="002D65E5">
        <w:rPr>
          <w:rFonts w:eastAsia="宋体"/>
          <w:lang w:eastAsia="zh-CN"/>
        </w:rPr>
        <w:t>+5ms] as defined in section 8.3.</w:t>
      </w:r>
    </w:p>
    <w:p w14:paraId="0EB92358" w14:textId="243BCAC6" w:rsidR="007B1E2E" w:rsidRDefault="007B1E2E" w:rsidP="007B1E2E">
      <w:pPr>
        <w:jc w:val="center"/>
      </w:pPr>
      <w:r w:rsidRPr="00AF412A">
        <w:rPr>
          <w:rFonts w:eastAsia="宋体"/>
          <w:color w:val="FF0000"/>
          <w:sz w:val="36"/>
          <w:szCs w:val="22"/>
        </w:rPr>
        <w:t xml:space="preserve">&lt; End of change </w:t>
      </w:r>
      <w:r w:rsidR="003F13B1">
        <w:rPr>
          <w:rFonts w:eastAsia="宋体"/>
          <w:color w:val="FF0000"/>
          <w:sz w:val="36"/>
          <w:szCs w:val="22"/>
        </w:rPr>
        <w:t>2</w:t>
      </w:r>
      <w:r w:rsidRPr="00AF412A">
        <w:rPr>
          <w:rFonts w:eastAsia="宋体"/>
          <w:color w:val="FF0000"/>
          <w:sz w:val="36"/>
          <w:szCs w:val="22"/>
        </w:rPr>
        <w:t>&gt;&gt;</w:t>
      </w:r>
    </w:p>
    <w:sectPr w:rsidR="007B1E2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0992" w14:textId="77777777" w:rsidR="0016462A" w:rsidRDefault="0016462A">
      <w:r>
        <w:separator/>
      </w:r>
    </w:p>
  </w:endnote>
  <w:endnote w:type="continuationSeparator" w:id="0">
    <w:p w14:paraId="56B5AABE" w14:textId="77777777" w:rsidR="0016462A" w:rsidRDefault="0016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3014DB" w:rsidRDefault="00301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3014DB" w:rsidRDefault="00301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3014DB" w:rsidRDefault="00301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2B4D6" w14:textId="77777777" w:rsidR="0016462A" w:rsidRDefault="0016462A">
      <w:r>
        <w:separator/>
      </w:r>
    </w:p>
  </w:footnote>
  <w:footnote w:type="continuationSeparator" w:id="0">
    <w:p w14:paraId="6387561A" w14:textId="77777777" w:rsidR="0016462A" w:rsidRDefault="0016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3014DB" w:rsidRDefault="0030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3014DB" w:rsidRDefault="0030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3014DB" w:rsidRDefault="00301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3014DB" w:rsidRDefault="003014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3014DB" w:rsidRDefault="003014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3014DB" w:rsidRDefault="0030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6462A"/>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92CFB"/>
    <w:rsid w:val="002A27A3"/>
    <w:rsid w:val="002B5741"/>
    <w:rsid w:val="002D4B8A"/>
    <w:rsid w:val="002D65E5"/>
    <w:rsid w:val="002E2A0B"/>
    <w:rsid w:val="002E3DAB"/>
    <w:rsid w:val="002E6F2B"/>
    <w:rsid w:val="002F51FE"/>
    <w:rsid w:val="003014DB"/>
    <w:rsid w:val="00305409"/>
    <w:rsid w:val="003120B4"/>
    <w:rsid w:val="00312575"/>
    <w:rsid w:val="0032163E"/>
    <w:rsid w:val="00330AAE"/>
    <w:rsid w:val="00345A55"/>
    <w:rsid w:val="00353EB9"/>
    <w:rsid w:val="003609EF"/>
    <w:rsid w:val="0036231A"/>
    <w:rsid w:val="00363277"/>
    <w:rsid w:val="0036625B"/>
    <w:rsid w:val="00374DD4"/>
    <w:rsid w:val="00395FD0"/>
    <w:rsid w:val="003A0C84"/>
    <w:rsid w:val="003A23C7"/>
    <w:rsid w:val="003B53AF"/>
    <w:rsid w:val="003E1A36"/>
    <w:rsid w:val="003F13B1"/>
    <w:rsid w:val="003F23D2"/>
    <w:rsid w:val="00405F8F"/>
    <w:rsid w:val="00407A0E"/>
    <w:rsid w:val="00410371"/>
    <w:rsid w:val="004242F1"/>
    <w:rsid w:val="004246DD"/>
    <w:rsid w:val="00431EA7"/>
    <w:rsid w:val="00432C79"/>
    <w:rsid w:val="00434B25"/>
    <w:rsid w:val="00435A02"/>
    <w:rsid w:val="004361B1"/>
    <w:rsid w:val="00441C3C"/>
    <w:rsid w:val="00473A73"/>
    <w:rsid w:val="0048194B"/>
    <w:rsid w:val="00490DD8"/>
    <w:rsid w:val="00495817"/>
    <w:rsid w:val="00497488"/>
    <w:rsid w:val="004A5418"/>
    <w:rsid w:val="004B11F4"/>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72E2E"/>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71AAD"/>
    <w:rsid w:val="00776825"/>
    <w:rsid w:val="00777A42"/>
    <w:rsid w:val="00780B64"/>
    <w:rsid w:val="007823C5"/>
    <w:rsid w:val="0078292C"/>
    <w:rsid w:val="00783AC3"/>
    <w:rsid w:val="00787A2C"/>
    <w:rsid w:val="00791B44"/>
    <w:rsid w:val="00792342"/>
    <w:rsid w:val="007977A8"/>
    <w:rsid w:val="007A7CE0"/>
    <w:rsid w:val="007B03BE"/>
    <w:rsid w:val="007B0DC6"/>
    <w:rsid w:val="007B1E2E"/>
    <w:rsid w:val="007B4D15"/>
    <w:rsid w:val="007B512A"/>
    <w:rsid w:val="007C2097"/>
    <w:rsid w:val="007C5D0A"/>
    <w:rsid w:val="007D0DE4"/>
    <w:rsid w:val="007D1BC0"/>
    <w:rsid w:val="007D2FA6"/>
    <w:rsid w:val="007D6A07"/>
    <w:rsid w:val="007E0BD3"/>
    <w:rsid w:val="007E19F4"/>
    <w:rsid w:val="007E714E"/>
    <w:rsid w:val="007F7259"/>
    <w:rsid w:val="008040A8"/>
    <w:rsid w:val="00807663"/>
    <w:rsid w:val="00820387"/>
    <w:rsid w:val="008279FA"/>
    <w:rsid w:val="00833216"/>
    <w:rsid w:val="00844881"/>
    <w:rsid w:val="00862542"/>
    <w:rsid w:val="008626E7"/>
    <w:rsid w:val="00867A5D"/>
    <w:rsid w:val="00870907"/>
    <w:rsid w:val="00870EE7"/>
    <w:rsid w:val="00871DDE"/>
    <w:rsid w:val="008723C7"/>
    <w:rsid w:val="00873A9D"/>
    <w:rsid w:val="008819DC"/>
    <w:rsid w:val="00881BD9"/>
    <w:rsid w:val="0088216C"/>
    <w:rsid w:val="0088549D"/>
    <w:rsid w:val="008938C4"/>
    <w:rsid w:val="00897689"/>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50BD"/>
    <w:rsid w:val="009178F5"/>
    <w:rsid w:val="0092027E"/>
    <w:rsid w:val="00923AEA"/>
    <w:rsid w:val="00924C5F"/>
    <w:rsid w:val="009474C8"/>
    <w:rsid w:val="00962967"/>
    <w:rsid w:val="00964FD1"/>
    <w:rsid w:val="00966142"/>
    <w:rsid w:val="009727FE"/>
    <w:rsid w:val="009777D9"/>
    <w:rsid w:val="00991B88"/>
    <w:rsid w:val="00997869"/>
    <w:rsid w:val="00997BB2"/>
    <w:rsid w:val="009A496C"/>
    <w:rsid w:val="009A5753"/>
    <w:rsid w:val="009A579D"/>
    <w:rsid w:val="009B0315"/>
    <w:rsid w:val="009E3297"/>
    <w:rsid w:val="009E43A0"/>
    <w:rsid w:val="009F3AF9"/>
    <w:rsid w:val="009F6CF0"/>
    <w:rsid w:val="009F734F"/>
    <w:rsid w:val="009F7546"/>
    <w:rsid w:val="00A246B6"/>
    <w:rsid w:val="00A304D2"/>
    <w:rsid w:val="00A33B1B"/>
    <w:rsid w:val="00A412A7"/>
    <w:rsid w:val="00A47E70"/>
    <w:rsid w:val="00A50CF0"/>
    <w:rsid w:val="00A61AE4"/>
    <w:rsid w:val="00A62661"/>
    <w:rsid w:val="00A630A7"/>
    <w:rsid w:val="00A64182"/>
    <w:rsid w:val="00A676ED"/>
    <w:rsid w:val="00A7386A"/>
    <w:rsid w:val="00A7671C"/>
    <w:rsid w:val="00A80525"/>
    <w:rsid w:val="00A80BE3"/>
    <w:rsid w:val="00A86F8E"/>
    <w:rsid w:val="00AA2CBC"/>
    <w:rsid w:val="00AB39EE"/>
    <w:rsid w:val="00AC5820"/>
    <w:rsid w:val="00AD010E"/>
    <w:rsid w:val="00AD1CD8"/>
    <w:rsid w:val="00AE3592"/>
    <w:rsid w:val="00AE3E5A"/>
    <w:rsid w:val="00AF02D0"/>
    <w:rsid w:val="00AF0AA7"/>
    <w:rsid w:val="00AF230B"/>
    <w:rsid w:val="00AF5D87"/>
    <w:rsid w:val="00AF69F8"/>
    <w:rsid w:val="00B00C2C"/>
    <w:rsid w:val="00B02222"/>
    <w:rsid w:val="00B04778"/>
    <w:rsid w:val="00B12B5C"/>
    <w:rsid w:val="00B2270F"/>
    <w:rsid w:val="00B258BB"/>
    <w:rsid w:val="00B40552"/>
    <w:rsid w:val="00B4514E"/>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410B"/>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613B"/>
    <w:rsid w:val="00D669B6"/>
    <w:rsid w:val="00D7119D"/>
    <w:rsid w:val="00D74DF0"/>
    <w:rsid w:val="00D75C8A"/>
    <w:rsid w:val="00D77F83"/>
    <w:rsid w:val="00D90DD7"/>
    <w:rsid w:val="00D91899"/>
    <w:rsid w:val="00D954AF"/>
    <w:rsid w:val="00D96750"/>
    <w:rsid w:val="00DA22D2"/>
    <w:rsid w:val="00DB1BF5"/>
    <w:rsid w:val="00DB6F3E"/>
    <w:rsid w:val="00DB77F3"/>
    <w:rsid w:val="00DC355D"/>
    <w:rsid w:val="00DC57CF"/>
    <w:rsid w:val="00DC5CC2"/>
    <w:rsid w:val="00DD0112"/>
    <w:rsid w:val="00DD02CC"/>
    <w:rsid w:val="00DD7CAF"/>
    <w:rsid w:val="00DE2FD3"/>
    <w:rsid w:val="00DE34CF"/>
    <w:rsid w:val="00DF2E8B"/>
    <w:rsid w:val="00E06BC2"/>
    <w:rsid w:val="00E102BA"/>
    <w:rsid w:val="00E13F3D"/>
    <w:rsid w:val="00E14E66"/>
    <w:rsid w:val="00E163D7"/>
    <w:rsid w:val="00E3383C"/>
    <w:rsid w:val="00E34898"/>
    <w:rsid w:val="00E36106"/>
    <w:rsid w:val="00E43378"/>
    <w:rsid w:val="00E50490"/>
    <w:rsid w:val="00E60D57"/>
    <w:rsid w:val="00E676B1"/>
    <w:rsid w:val="00E87CE2"/>
    <w:rsid w:val="00EB0492"/>
    <w:rsid w:val="00EB09B7"/>
    <w:rsid w:val="00EB25A3"/>
    <w:rsid w:val="00EC1583"/>
    <w:rsid w:val="00ED60F1"/>
    <w:rsid w:val="00EE19C6"/>
    <w:rsid w:val="00EE2C5F"/>
    <w:rsid w:val="00EE6744"/>
    <w:rsid w:val="00EE7D7C"/>
    <w:rsid w:val="00EF2A49"/>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D7A72"/>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 w:type="numbering" w:customStyle="1" w:styleId="NoList8">
    <w:name w:val="No List8"/>
    <w:next w:val="NoList"/>
    <w:uiPriority w:val="99"/>
    <w:semiHidden/>
    <w:unhideWhenUsed/>
    <w:rsid w:val="002D65E5"/>
  </w:style>
  <w:style w:type="table" w:customStyle="1" w:styleId="TableGrid9">
    <w:name w:val="Table Grid9"/>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D65E5"/>
  </w:style>
  <w:style w:type="numbering" w:customStyle="1" w:styleId="151">
    <w:name w:val="リストなし15"/>
    <w:next w:val="NoList"/>
    <w:uiPriority w:val="99"/>
    <w:semiHidden/>
    <w:unhideWhenUsed/>
    <w:rsid w:val="002D65E5"/>
  </w:style>
  <w:style w:type="table" w:customStyle="1" w:styleId="TableGrid15">
    <w:name w:val="Table Grid15"/>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D65E5"/>
  </w:style>
  <w:style w:type="table" w:customStyle="1" w:styleId="350">
    <w:name w:val="网格型3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D65E5"/>
  </w:style>
  <w:style w:type="numbering" w:customStyle="1" w:styleId="NoList35">
    <w:name w:val="No List35"/>
    <w:next w:val="NoList"/>
    <w:uiPriority w:val="99"/>
    <w:semiHidden/>
    <w:rsid w:val="002D65E5"/>
  </w:style>
  <w:style w:type="table" w:customStyle="1" w:styleId="TableGrid45">
    <w:name w:val="Table Grid45"/>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D65E5"/>
  </w:style>
  <w:style w:type="numbering" w:customStyle="1" w:styleId="160">
    <w:name w:val="無清單16"/>
    <w:next w:val="NoList"/>
    <w:uiPriority w:val="99"/>
    <w:semiHidden/>
    <w:unhideWhenUsed/>
    <w:rsid w:val="002D65E5"/>
  </w:style>
  <w:style w:type="numbering" w:customStyle="1" w:styleId="115">
    <w:name w:val="無清單115"/>
    <w:next w:val="NoList"/>
    <w:uiPriority w:val="99"/>
    <w:semiHidden/>
    <w:unhideWhenUsed/>
    <w:rsid w:val="002D65E5"/>
  </w:style>
  <w:style w:type="table" w:customStyle="1" w:styleId="153">
    <w:name w:val="表格格線15"/>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D65E5"/>
  </w:style>
  <w:style w:type="numbering" w:customStyle="1" w:styleId="240">
    <w:name w:val="无列表24"/>
    <w:next w:val="NoList"/>
    <w:uiPriority w:val="99"/>
    <w:semiHidden/>
    <w:unhideWhenUsed/>
    <w:rsid w:val="002D65E5"/>
  </w:style>
  <w:style w:type="numbering" w:customStyle="1" w:styleId="NoList125">
    <w:name w:val="No List125"/>
    <w:next w:val="NoList"/>
    <w:uiPriority w:val="99"/>
    <w:semiHidden/>
    <w:unhideWhenUsed/>
    <w:rsid w:val="002D65E5"/>
  </w:style>
  <w:style w:type="numbering" w:customStyle="1" w:styleId="1150">
    <w:name w:val="リストなし115"/>
    <w:next w:val="NoList"/>
    <w:uiPriority w:val="99"/>
    <w:semiHidden/>
    <w:unhideWhenUsed/>
    <w:rsid w:val="002D65E5"/>
  </w:style>
  <w:style w:type="numbering" w:customStyle="1" w:styleId="1151">
    <w:name w:val="无列表115"/>
    <w:next w:val="NoList"/>
    <w:semiHidden/>
    <w:rsid w:val="002D65E5"/>
  </w:style>
  <w:style w:type="numbering" w:customStyle="1" w:styleId="NoList215">
    <w:name w:val="No List215"/>
    <w:next w:val="NoList"/>
    <w:semiHidden/>
    <w:rsid w:val="002D65E5"/>
  </w:style>
  <w:style w:type="numbering" w:customStyle="1" w:styleId="NoList315">
    <w:name w:val="No List315"/>
    <w:next w:val="NoList"/>
    <w:uiPriority w:val="99"/>
    <w:semiHidden/>
    <w:rsid w:val="002D65E5"/>
  </w:style>
  <w:style w:type="numbering" w:customStyle="1" w:styleId="125">
    <w:name w:val="無清單125"/>
    <w:next w:val="NoList"/>
    <w:uiPriority w:val="99"/>
    <w:semiHidden/>
    <w:unhideWhenUsed/>
    <w:rsid w:val="002D65E5"/>
  </w:style>
  <w:style w:type="numbering" w:customStyle="1" w:styleId="1115">
    <w:name w:val="無清單1115"/>
    <w:next w:val="NoList"/>
    <w:uiPriority w:val="99"/>
    <w:semiHidden/>
    <w:unhideWhenUsed/>
    <w:rsid w:val="002D65E5"/>
  </w:style>
  <w:style w:type="table" w:customStyle="1" w:styleId="TableGrid114">
    <w:name w:val="Table Grid114"/>
    <w:basedOn w:val="TableNormal"/>
    <w:next w:val="TableGrid"/>
    <w:uiPriority w:val="39"/>
    <w:rsid w:val="002D65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D65E5"/>
  </w:style>
  <w:style w:type="numbering" w:customStyle="1" w:styleId="NoList1124">
    <w:name w:val="No List1124"/>
    <w:next w:val="NoList"/>
    <w:uiPriority w:val="99"/>
    <w:semiHidden/>
    <w:unhideWhenUsed/>
    <w:rsid w:val="002D65E5"/>
  </w:style>
  <w:style w:type="table" w:customStyle="1" w:styleId="TableGrid53">
    <w:name w:val="Table Grid53"/>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D65E5"/>
  </w:style>
  <w:style w:type="numbering" w:customStyle="1" w:styleId="11141">
    <w:name w:val="リストなし1114"/>
    <w:next w:val="NoList"/>
    <w:uiPriority w:val="99"/>
    <w:semiHidden/>
    <w:unhideWhenUsed/>
    <w:rsid w:val="002D65E5"/>
  </w:style>
  <w:style w:type="numbering" w:customStyle="1" w:styleId="11142">
    <w:name w:val="无列表1114"/>
    <w:next w:val="NoList"/>
    <w:semiHidden/>
    <w:rsid w:val="002D65E5"/>
  </w:style>
  <w:style w:type="numbering" w:customStyle="1" w:styleId="NoList2114">
    <w:name w:val="No List2114"/>
    <w:next w:val="NoList"/>
    <w:semiHidden/>
    <w:rsid w:val="002D65E5"/>
  </w:style>
  <w:style w:type="numbering" w:customStyle="1" w:styleId="NoList3114">
    <w:name w:val="No List3114"/>
    <w:next w:val="NoList"/>
    <w:uiPriority w:val="99"/>
    <w:semiHidden/>
    <w:rsid w:val="002D65E5"/>
  </w:style>
  <w:style w:type="numbering" w:customStyle="1" w:styleId="NoList11114">
    <w:name w:val="No List11114"/>
    <w:next w:val="NoList"/>
    <w:uiPriority w:val="99"/>
    <w:semiHidden/>
    <w:unhideWhenUsed/>
    <w:rsid w:val="002D65E5"/>
  </w:style>
  <w:style w:type="numbering" w:customStyle="1" w:styleId="12140">
    <w:name w:val="無清單1214"/>
    <w:next w:val="NoList"/>
    <w:uiPriority w:val="99"/>
    <w:semiHidden/>
    <w:unhideWhenUsed/>
    <w:rsid w:val="002D65E5"/>
  </w:style>
  <w:style w:type="numbering" w:customStyle="1" w:styleId="111140">
    <w:name w:val="無清單11114"/>
    <w:next w:val="NoList"/>
    <w:uiPriority w:val="99"/>
    <w:semiHidden/>
    <w:unhideWhenUsed/>
    <w:rsid w:val="002D65E5"/>
  </w:style>
  <w:style w:type="numbering" w:customStyle="1" w:styleId="NoList54">
    <w:name w:val="No List54"/>
    <w:next w:val="NoList"/>
    <w:uiPriority w:val="99"/>
    <w:semiHidden/>
    <w:unhideWhenUsed/>
    <w:rsid w:val="002D65E5"/>
  </w:style>
  <w:style w:type="table" w:customStyle="1" w:styleId="TableGrid63">
    <w:name w:val="Table Grid63"/>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D65E5"/>
  </w:style>
  <w:style w:type="numbering" w:customStyle="1" w:styleId="1240">
    <w:name w:val="リストなし124"/>
    <w:next w:val="NoList"/>
    <w:uiPriority w:val="99"/>
    <w:semiHidden/>
    <w:unhideWhenUsed/>
    <w:rsid w:val="002D65E5"/>
  </w:style>
  <w:style w:type="table" w:customStyle="1" w:styleId="TableGrid123">
    <w:name w:val="Table Grid123"/>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D65E5"/>
  </w:style>
  <w:style w:type="table" w:customStyle="1" w:styleId="323">
    <w:name w:val="网格型3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D65E5"/>
  </w:style>
  <w:style w:type="numbering" w:customStyle="1" w:styleId="NoList324">
    <w:name w:val="No List324"/>
    <w:next w:val="NoList"/>
    <w:uiPriority w:val="99"/>
    <w:semiHidden/>
    <w:rsid w:val="002D65E5"/>
  </w:style>
  <w:style w:type="table" w:customStyle="1" w:styleId="TableGrid423">
    <w:name w:val="Table Grid423"/>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2D65E5"/>
  </w:style>
  <w:style w:type="numbering" w:customStyle="1" w:styleId="11240">
    <w:name w:val="無清單1124"/>
    <w:next w:val="NoList"/>
    <w:uiPriority w:val="99"/>
    <w:semiHidden/>
    <w:unhideWhenUsed/>
    <w:rsid w:val="002D65E5"/>
  </w:style>
  <w:style w:type="table" w:customStyle="1" w:styleId="1233">
    <w:name w:val="表格格線123"/>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D65E5"/>
  </w:style>
  <w:style w:type="numbering" w:customStyle="1" w:styleId="NoList1223">
    <w:name w:val="No List1223"/>
    <w:next w:val="NoList"/>
    <w:uiPriority w:val="99"/>
    <w:semiHidden/>
    <w:unhideWhenUsed/>
    <w:rsid w:val="002D65E5"/>
  </w:style>
  <w:style w:type="numbering" w:customStyle="1" w:styleId="11231">
    <w:name w:val="リストなし1123"/>
    <w:next w:val="NoList"/>
    <w:uiPriority w:val="99"/>
    <w:semiHidden/>
    <w:unhideWhenUsed/>
    <w:rsid w:val="002D65E5"/>
  </w:style>
  <w:style w:type="numbering" w:customStyle="1" w:styleId="11232">
    <w:name w:val="无列表1123"/>
    <w:next w:val="NoList"/>
    <w:semiHidden/>
    <w:rsid w:val="002D65E5"/>
  </w:style>
  <w:style w:type="numbering" w:customStyle="1" w:styleId="NoList2123">
    <w:name w:val="No List2123"/>
    <w:next w:val="NoList"/>
    <w:semiHidden/>
    <w:rsid w:val="002D65E5"/>
  </w:style>
  <w:style w:type="numbering" w:customStyle="1" w:styleId="NoList3123">
    <w:name w:val="No List3123"/>
    <w:next w:val="NoList"/>
    <w:uiPriority w:val="99"/>
    <w:semiHidden/>
    <w:rsid w:val="002D65E5"/>
  </w:style>
  <w:style w:type="numbering" w:customStyle="1" w:styleId="NoList11124">
    <w:name w:val="No List11124"/>
    <w:next w:val="NoList"/>
    <w:uiPriority w:val="99"/>
    <w:semiHidden/>
    <w:unhideWhenUsed/>
    <w:rsid w:val="002D65E5"/>
  </w:style>
  <w:style w:type="numbering" w:customStyle="1" w:styleId="12230">
    <w:name w:val="無清單1223"/>
    <w:next w:val="NoList"/>
    <w:uiPriority w:val="99"/>
    <w:semiHidden/>
    <w:unhideWhenUsed/>
    <w:rsid w:val="002D65E5"/>
  </w:style>
  <w:style w:type="numbering" w:customStyle="1" w:styleId="11123">
    <w:name w:val="無清單11123"/>
    <w:next w:val="NoList"/>
    <w:uiPriority w:val="99"/>
    <w:semiHidden/>
    <w:unhideWhenUsed/>
    <w:rsid w:val="002D65E5"/>
  </w:style>
  <w:style w:type="table" w:customStyle="1" w:styleId="116">
    <w:name w:val="网格型11"/>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D65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D65E5"/>
  </w:style>
  <w:style w:type="table" w:customStyle="1" w:styleId="215">
    <w:name w:val="网格型21"/>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D65E5"/>
  </w:style>
  <w:style w:type="numbering" w:customStyle="1" w:styleId="NoList1132">
    <w:name w:val="No List1132"/>
    <w:next w:val="NoList"/>
    <w:uiPriority w:val="99"/>
    <w:semiHidden/>
    <w:unhideWhenUsed/>
    <w:rsid w:val="002D65E5"/>
  </w:style>
  <w:style w:type="numbering" w:customStyle="1" w:styleId="NoList412">
    <w:name w:val="No List412"/>
    <w:next w:val="NoList"/>
    <w:uiPriority w:val="99"/>
    <w:semiHidden/>
    <w:unhideWhenUsed/>
    <w:rsid w:val="002D65E5"/>
  </w:style>
  <w:style w:type="table" w:customStyle="1" w:styleId="TableGrid1122">
    <w:name w:val="Table Grid1122"/>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D65E5"/>
  </w:style>
  <w:style w:type="numbering" w:customStyle="1" w:styleId="NoList12112">
    <w:name w:val="No List12112"/>
    <w:next w:val="NoList"/>
    <w:uiPriority w:val="99"/>
    <w:semiHidden/>
    <w:unhideWhenUsed/>
    <w:rsid w:val="002D65E5"/>
  </w:style>
  <w:style w:type="numbering" w:customStyle="1" w:styleId="111121">
    <w:name w:val="リストなし11112"/>
    <w:next w:val="NoList"/>
    <w:uiPriority w:val="99"/>
    <w:semiHidden/>
    <w:unhideWhenUsed/>
    <w:rsid w:val="002D65E5"/>
  </w:style>
  <w:style w:type="numbering" w:customStyle="1" w:styleId="111122">
    <w:name w:val="无列表11112"/>
    <w:next w:val="NoList"/>
    <w:semiHidden/>
    <w:rsid w:val="002D65E5"/>
  </w:style>
  <w:style w:type="numbering" w:customStyle="1" w:styleId="NoList21112">
    <w:name w:val="No List21112"/>
    <w:next w:val="NoList"/>
    <w:semiHidden/>
    <w:rsid w:val="002D65E5"/>
  </w:style>
  <w:style w:type="numbering" w:customStyle="1" w:styleId="NoList31112">
    <w:name w:val="No List31112"/>
    <w:next w:val="NoList"/>
    <w:uiPriority w:val="99"/>
    <w:semiHidden/>
    <w:rsid w:val="002D65E5"/>
  </w:style>
  <w:style w:type="numbering" w:customStyle="1" w:styleId="NoList111112">
    <w:name w:val="No List111112"/>
    <w:next w:val="NoList"/>
    <w:uiPriority w:val="99"/>
    <w:semiHidden/>
    <w:unhideWhenUsed/>
    <w:rsid w:val="002D65E5"/>
  </w:style>
  <w:style w:type="numbering" w:customStyle="1" w:styleId="121120">
    <w:name w:val="無清單12112"/>
    <w:next w:val="NoList"/>
    <w:uiPriority w:val="99"/>
    <w:semiHidden/>
    <w:unhideWhenUsed/>
    <w:rsid w:val="002D65E5"/>
  </w:style>
  <w:style w:type="numbering" w:customStyle="1" w:styleId="1111120">
    <w:name w:val="無清單111112"/>
    <w:next w:val="NoList"/>
    <w:uiPriority w:val="99"/>
    <w:semiHidden/>
    <w:unhideWhenUsed/>
    <w:rsid w:val="002D65E5"/>
  </w:style>
  <w:style w:type="numbering" w:customStyle="1" w:styleId="NoList1312">
    <w:name w:val="No List1312"/>
    <w:next w:val="NoList"/>
    <w:uiPriority w:val="99"/>
    <w:semiHidden/>
    <w:unhideWhenUsed/>
    <w:rsid w:val="002D65E5"/>
  </w:style>
  <w:style w:type="numbering" w:customStyle="1" w:styleId="12121">
    <w:name w:val="リストなし1212"/>
    <w:next w:val="NoList"/>
    <w:uiPriority w:val="99"/>
    <w:semiHidden/>
    <w:unhideWhenUsed/>
    <w:rsid w:val="002D65E5"/>
  </w:style>
  <w:style w:type="numbering" w:customStyle="1" w:styleId="12122">
    <w:name w:val="无列表1212"/>
    <w:next w:val="NoList"/>
    <w:semiHidden/>
    <w:rsid w:val="002D65E5"/>
  </w:style>
  <w:style w:type="numbering" w:customStyle="1" w:styleId="NoList2212">
    <w:name w:val="No List2212"/>
    <w:next w:val="NoList"/>
    <w:semiHidden/>
    <w:rsid w:val="002D65E5"/>
  </w:style>
  <w:style w:type="numbering" w:customStyle="1" w:styleId="NoList3212">
    <w:name w:val="No List3212"/>
    <w:next w:val="NoList"/>
    <w:uiPriority w:val="99"/>
    <w:semiHidden/>
    <w:rsid w:val="002D65E5"/>
  </w:style>
  <w:style w:type="numbering" w:customStyle="1" w:styleId="NoList11212">
    <w:name w:val="No List11212"/>
    <w:next w:val="NoList"/>
    <w:uiPriority w:val="99"/>
    <w:semiHidden/>
    <w:unhideWhenUsed/>
    <w:rsid w:val="002D65E5"/>
  </w:style>
  <w:style w:type="numbering" w:customStyle="1" w:styleId="1312">
    <w:name w:val="無清單1312"/>
    <w:next w:val="NoList"/>
    <w:uiPriority w:val="99"/>
    <w:semiHidden/>
    <w:unhideWhenUsed/>
    <w:rsid w:val="002D65E5"/>
  </w:style>
  <w:style w:type="numbering" w:customStyle="1" w:styleId="11212">
    <w:name w:val="無清單11212"/>
    <w:next w:val="NoList"/>
    <w:uiPriority w:val="99"/>
    <w:semiHidden/>
    <w:unhideWhenUsed/>
    <w:rsid w:val="002D65E5"/>
  </w:style>
  <w:style w:type="numbering" w:customStyle="1" w:styleId="2112">
    <w:name w:val="无列表2112"/>
    <w:next w:val="NoList"/>
    <w:uiPriority w:val="99"/>
    <w:semiHidden/>
    <w:unhideWhenUsed/>
    <w:rsid w:val="002D65E5"/>
  </w:style>
  <w:style w:type="numbering" w:customStyle="1" w:styleId="NoList12212">
    <w:name w:val="No List12212"/>
    <w:next w:val="NoList"/>
    <w:uiPriority w:val="99"/>
    <w:semiHidden/>
    <w:unhideWhenUsed/>
    <w:rsid w:val="002D65E5"/>
  </w:style>
  <w:style w:type="numbering" w:customStyle="1" w:styleId="112120">
    <w:name w:val="リストなし11212"/>
    <w:next w:val="NoList"/>
    <w:uiPriority w:val="99"/>
    <w:semiHidden/>
    <w:unhideWhenUsed/>
    <w:rsid w:val="002D65E5"/>
  </w:style>
  <w:style w:type="numbering" w:customStyle="1" w:styleId="112121">
    <w:name w:val="无列表11212"/>
    <w:next w:val="NoList"/>
    <w:semiHidden/>
    <w:rsid w:val="002D65E5"/>
  </w:style>
  <w:style w:type="numbering" w:customStyle="1" w:styleId="NoList21212">
    <w:name w:val="No List21212"/>
    <w:next w:val="NoList"/>
    <w:semiHidden/>
    <w:rsid w:val="002D65E5"/>
  </w:style>
  <w:style w:type="numbering" w:customStyle="1" w:styleId="NoList31212">
    <w:name w:val="No List31212"/>
    <w:next w:val="NoList"/>
    <w:uiPriority w:val="99"/>
    <w:semiHidden/>
    <w:rsid w:val="002D65E5"/>
  </w:style>
  <w:style w:type="numbering" w:customStyle="1" w:styleId="NoList111212">
    <w:name w:val="No List111212"/>
    <w:next w:val="NoList"/>
    <w:uiPriority w:val="99"/>
    <w:semiHidden/>
    <w:unhideWhenUsed/>
    <w:rsid w:val="002D65E5"/>
  </w:style>
  <w:style w:type="numbering" w:customStyle="1" w:styleId="12212">
    <w:name w:val="無清單12212"/>
    <w:next w:val="NoList"/>
    <w:uiPriority w:val="99"/>
    <w:semiHidden/>
    <w:unhideWhenUsed/>
    <w:rsid w:val="002D65E5"/>
  </w:style>
  <w:style w:type="numbering" w:customStyle="1" w:styleId="111212">
    <w:name w:val="無清單111212"/>
    <w:next w:val="NoList"/>
    <w:uiPriority w:val="99"/>
    <w:semiHidden/>
    <w:unhideWhenUsed/>
    <w:rsid w:val="002D6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38E2C-CA27-4A04-BB55-C26A69948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2610</TotalTime>
  <Pages>9</Pages>
  <Words>3052</Words>
  <Characters>17398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309</cp:revision>
  <cp:lastPrinted>1900-01-01T08:00:00Z</cp:lastPrinted>
  <dcterms:created xsi:type="dcterms:W3CDTF">2015-08-19T09:34:00Z</dcterms:created>
  <dcterms:modified xsi:type="dcterms:W3CDTF">2019-05-17T22:27:00Z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